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E42A5B3"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AB0A95">
        <w:rPr>
          <w:b/>
          <w:noProof/>
          <w:sz w:val="24"/>
        </w:rPr>
        <w:t>122</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170FE" w:rsidR="001E41F3" w:rsidRPr="00410371" w:rsidRDefault="00D943B7" w:rsidP="00655EDA">
            <w:pPr>
              <w:pStyle w:val="CRCoverPage"/>
              <w:spacing w:after="0"/>
              <w:jc w:val="center"/>
              <w:rPr>
                <w:b/>
                <w:noProof/>
                <w:sz w:val="28"/>
              </w:rPr>
            </w:pPr>
            <w:r w:rsidRPr="00EA14E5">
              <w:rPr>
                <w:b/>
                <w:noProof/>
                <w:sz w:val="28"/>
              </w:rPr>
              <w:t>29.5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EE988" w:rsidR="001E41F3" w:rsidRPr="00410371" w:rsidRDefault="00AB0A95" w:rsidP="00655EDA">
            <w:pPr>
              <w:pStyle w:val="CRCoverPage"/>
              <w:spacing w:after="0"/>
              <w:jc w:val="center"/>
              <w:rPr>
                <w:noProof/>
              </w:rPr>
            </w:pPr>
            <w:r>
              <w:rPr>
                <w:b/>
                <w:noProof/>
                <w:sz w:val="28"/>
              </w:rPr>
              <w:t>0462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544C3" w:rsidR="001E41F3" w:rsidRPr="00410371" w:rsidRDefault="00655EDA" w:rsidP="00E13F3D">
            <w:pPr>
              <w:pStyle w:val="CRCoverPage"/>
              <w:spacing w:after="0"/>
              <w:jc w:val="center"/>
              <w:rPr>
                <w:b/>
                <w:noProof/>
              </w:rPr>
            </w:pPr>
            <w:r w:rsidRPr="00655ED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B58E"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D943B7">
              <w:rPr>
                <w:b/>
                <w:noProof/>
                <w:sz w:val="28"/>
              </w:rPr>
              <w:t>1</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3B7" w14:paraId="58300953" w14:textId="77777777" w:rsidTr="00547111">
        <w:tc>
          <w:tcPr>
            <w:tcW w:w="1843" w:type="dxa"/>
            <w:tcBorders>
              <w:top w:val="single" w:sz="4" w:space="0" w:color="auto"/>
              <w:left w:val="single" w:sz="4" w:space="0" w:color="auto"/>
            </w:tcBorders>
          </w:tcPr>
          <w:p w14:paraId="05B2F3A2" w14:textId="77777777" w:rsidR="00D943B7" w:rsidRDefault="00D943B7" w:rsidP="00D943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AC586" w:rsidR="00D943B7" w:rsidRDefault="00D943B7" w:rsidP="00D943B7">
            <w:pPr>
              <w:pStyle w:val="CRCoverPage"/>
              <w:spacing w:after="0"/>
              <w:ind w:left="100"/>
              <w:rPr>
                <w:noProof/>
              </w:rPr>
            </w:pPr>
            <w:r>
              <w:t>Downlink Tunnel Info of NG-RAN in</w:t>
            </w:r>
            <w:r>
              <w:rPr>
                <w:rFonts w:hint="eastAsia"/>
                <w:lang w:eastAsia="zh-CN"/>
              </w:rPr>
              <w:t xml:space="preserve"> </w:t>
            </w:r>
            <w:r>
              <w:t>I-SMF selection per DNAI</w:t>
            </w:r>
          </w:p>
        </w:tc>
      </w:tr>
      <w:tr w:rsidR="00D943B7" w14:paraId="05C08479" w14:textId="77777777" w:rsidTr="00547111">
        <w:tc>
          <w:tcPr>
            <w:tcW w:w="1843" w:type="dxa"/>
            <w:tcBorders>
              <w:left w:val="single" w:sz="4" w:space="0" w:color="auto"/>
            </w:tcBorders>
          </w:tcPr>
          <w:p w14:paraId="45E29F53"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22071BC1" w14:textId="77777777" w:rsidR="00D943B7" w:rsidRDefault="00D943B7" w:rsidP="00D943B7">
            <w:pPr>
              <w:pStyle w:val="CRCoverPage"/>
              <w:spacing w:after="0"/>
              <w:rPr>
                <w:noProof/>
                <w:sz w:val="8"/>
                <w:szCs w:val="8"/>
              </w:rPr>
            </w:pPr>
          </w:p>
        </w:tc>
      </w:tr>
      <w:tr w:rsidR="00D943B7" w14:paraId="46D5D7C2" w14:textId="77777777" w:rsidTr="00547111">
        <w:tc>
          <w:tcPr>
            <w:tcW w:w="1843" w:type="dxa"/>
            <w:tcBorders>
              <w:left w:val="single" w:sz="4" w:space="0" w:color="auto"/>
            </w:tcBorders>
          </w:tcPr>
          <w:p w14:paraId="45A6C2C4" w14:textId="77777777" w:rsidR="00D943B7" w:rsidRDefault="00D943B7" w:rsidP="00D943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BF218" w:rsidR="00D943B7" w:rsidRDefault="00D943B7" w:rsidP="00D943B7">
            <w:pPr>
              <w:pStyle w:val="CRCoverPage"/>
              <w:spacing w:after="0"/>
              <w:ind w:left="100"/>
              <w:rPr>
                <w:noProof/>
              </w:rPr>
            </w:pPr>
            <w:r>
              <w:rPr>
                <w:noProof/>
              </w:rPr>
              <w:t>Huawei</w:t>
            </w:r>
            <w:r w:rsidR="00FF5EFD">
              <w:rPr>
                <w:noProof/>
              </w:rPr>
              <w:t>, Nokia, Nokia Shanghai Bell</w:t>
            </w:r>
          </w:p>
        </w:tc>
      </w:tr>
      <w:tr w:rsidR="00D943B7" w14:paraId="4196B218" w14:textId="77777777" w:rsidTr="00547111">
        <w:tc>
          <w:tcPr>
            <w:tcW w:w="1843" w:type="dxa"/>
            <w:tcBorders>
              <w:left w:val="single" w:sz="4" w:space="0" w:color="auto"/>
            </w:tcBorders>
          </w:tcPr>
          <w:p w14:paraId="14C300BA" w14:textId="77777777" w:rsidR="00D943B7" w:rsidRDefault="00D943B7" w:rsidP="00D943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4305A" w:rsidR="00D943B7" w:rsidRDefault="00D943B7" w:rsidP="00D943B7">
            <w:pPr>
              <w:pStyle w:val="CRCoverPage"/>
              <w:spacing w:after="0"/>
              <w:ind w:left="100"/>
              <w:rPr>
                <w:noProof/>
              </w:rPr>
            </w:pPr>
            <w:r>
              <w:rPr>
                <w:noProof/>
              </w:rPr>
              <w:t>CT4</w:t>
            </w:r>
          </w:p>
        </w:tc>
      </w:tr>
      <w:tr w:rsidR="00D943B7" w14:paraId="76303739" w14:textId="77777777" w:rsidTr="00547111">
        <w:tc>
          <w:tcPr>
            <w:tcW w:w="1843" w:type="dxa"/>
            <w:tcBorders>
              <w:left w:val="single" w:sz="4" w:space="0" w:color="auto"/>
            </w:tcBorders>
          </w:tcPr>
          <w:p w14:paraId="4D3B1657"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6ED4D65A" w14:textId="77777777" w:rsidR="00D943B7" w:rsidRDefault="00D943B7" w:rsidP="00D943B7">
            <w:pPr>
              <w:pStyle w:val="CRCoverPage"/>
              <w:spacing w:after="0"/>
              <w:rPr>
                <w:noProof/>
                <w:sz w:val="8"/>
                <w:szCs w:val="8"/>
              </w:rPr>
            </w:pPr>
          </w:p>
        </w:tc>
      </w:tr>
      <w:tr w:rsidR="00D943B7" w14:paraId="50563E52" w14:textId="77777777" w:rsidTr="00547111">
        <w:tc>
          <w:tcPr>
            <w:tcW w:w="1843" w:type="dxa"/>
            <w:tcBorders>
              <w:left w:val="single" w:sz="4" w:space="0" w:color="auto"/>
            </w:tcBorders>
          </w:tcPr>
          <w:p w14:paraId="32C381B7" w14:textId="77777777" w:rsidR="00D943B7" w:rsidRDefault="00D943B7" w:rsidP="00D943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5A2C6F" w:rsidR="00D943B7" w:rsidRDefault="00D943B7" w:rsidP="00D943B7">
            <w:pPr>
              <w:pStyle w:val="CRCoverPage"/>
              <w:spacing w:after="0"/>
              <w:ind w:left="100"/>
              <w:rPr>
                <w:noProof/>
              </w:rPr>
            </w:pPr>
            <w:r>
              <w:rPr>
                <w:color w:val="000000" w:themeColor="text1"/>
              </w:rPr>
              <w:t>eEDGE_5GC</w:t>
            </w:r>
          </w:p>
        </w:tc>
        <w:tc>
          <w:tcPr>
            <w:tcW w:w="567" w:type="dxa"/>
            <w:tcBorders>
              <w:left w:val="nil"/>
            </w:tcBorders>
          </w:tcPr>
          <w:p w14:paraId="61A86BCF" w14:textId="77777777" w:rsidR="00D943B7" w:rsidRDefault="00D943B7" w:rsidP="00D943B7">
            <w:pPr>
              <w:pStyle w:val="CRCoverPage"/>
              <w:spacing w:after="0"/>
              <w:ind w:right="100"/>
              <w:rPr>
                <w:noProof/>
              </w:rPr>
            </w:pPr>
          </w:p>
        </w:tc>
        <w:tc>
          <w:tcPr>
            <w:tcW w:w="1417" w:type="dxa"/>
            <w:gridSpan w:val="3"/>
            <w:tcBorders>
              <w:left w:val="nil"/>
            </w:tcBorders>
          </w:tcPr>
          <w:p w14:paraId="153CBFB1" w14:textId="77777777" w:rsidR="00D943B7" w:rsidRDefault="00D943B7" w:rsidP="00D943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CDD6F" w:rsidR="00D943B7" w:rsidRDefault="00D943B7" w:rsidP="00D943B7">
            <w:pPr>
              <w:pStyle w:val="CRCoverPage"/>
              <w:spacing w:after="0"/>
              <w:ind w:left="100"/>
              <w:rPr>
                <w:noProof/>
              </w:rPr>
            </w:pPr>
            <w:r>
              <w:t>2021</w:t>
            </w:r>
            <w:r>
              <w:rPr>
                <w:rFonts w:hint="eastAsia"/>
                <w:lang w:eastAsia="zh-CN"/>
              </w:rPr>
              <w:t>-</w:t>
            </w:r>
            <w:r>
              <w:t>07</w:t>
            </w:r>
            <w:r>
              <w:rPr>
                <w:rFonts w:hint="eastAsia"/>
                <w:lang w:eastAsia="zh-CN"/>
              </w:rPr>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08A48" w:rsidR="001E41F3" w:rsidRDefault="00D943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3B7" w14:paraId="1256F52C" w14:textId="77777777" w:rsidTr="00547111">
        <w:tc>
          <w:tcPr>
            <w:tcW w:w="2694" w:type="dxa"/>
            <w:gridSpan w:val="2"/>
            <w:tcBorders>
              <w:top w:val="single" w:sz="4" w:space="0" w:color="auto"/>
              <w:left w:val="single" w:sz="4" w:space="0" w:color="auto"/>
            </w:tcBorders>
          </w:tcPr>
          <w:p w14:paraId="52C87DB0" w14:textId="77777777" w:rsidR="00D943B7" w:rsidRDefault="00D943B7" w:rsidP="00D943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FBDB" w14:textId="77777777" w:rsidR="00D943B7" w:rsidRDefault="00D943B7" w:rsidP="00D943B7">
            <w:pPr>
              <w:pStyle w:val="CRCoverPage"/>
              <w:spacing w:after="0"/>
              <w:ind w:left="100"/>
            </w:pPr>
            <w:r>
              <w:rPr>
                <w:lang w:eastAsia="zh-CN"/>
              </w:rPr>
              <w:t xml:space="preserve">As defined in </w:t>
            </w:r>
            <w:bookmarkStart w:id="2" w:name="_Toc68062139"/>
            <w:r>
              <w:rPr>
                <w:lang w:eastAsia="zh-CN"/>
              </w:rPr>
              <w:t xml:space="preserve">clause </w:t>
            </w:r>
            <w:r>
              <w:t>4.23.5.4 I-SMF selection per DNAI</w:t>
            </w:r>
            <w:bookmarkEnd w:id="2"/>
            <w:r>
              <w:t xml:space="preserve"> of 3GPP TS 23.502, the AMF selects a new I-SMF based on the received target DNAI and include the indication </w:t>
            </w:r>
            <w:r>
              <w:rPr>
                <w:rFonts w:hint="eastAsia"/>
                <w:lang w:eastAsia="zh-CN"/>
              </w:rPr>
              <w:t>o</w:t>
            </w:r>
            <w:r>
              <w:t>f no NG-RAN change in the message sent to new I-SMF for the UE in CONNECTED state.</w:t>
            </w:r>
            <w:r>
              <w:rPr>
                <w:rFonts w:hint="eastAsia"/>
                <w:lang w:eastAsia="zh-CN"/>
              </w:rPr>
              <w:t xml:space="preserve"> </w:t>
            </w:r>
            <w:r>
              <w:rPr>
                <w:lang w:eastAsia="zh-CN"/>
              </w:rPr>
              <w:t xml:space="preserve">The new I-SMF will also include this indication to retrieve the </w:t>
            </w:r>
            <w:r>
              <w:t>Downlink Tunnel Info of NG-RAN in the SM context from the old I-SMF or SMF.</w:t>
            </w:r>
          </w:p>
          <w:p w14:paraId="1A4DDC93" w14:textId="77777777" w:rsidR="00D943B7" w:rsidRDefault="00D943B7" w:rsidP="00D943B7">
            <w:pPr>
              <w:pStyle w:val="CRCoverPage"/>
              <w:spacing w:after="0"/>
              <w:ind w:left="100"/>
            </w:pPr>
          </w:p>
          <w:p w14:paraId="708AA7DE" w14:textId="3813A8FA" w:rsidR="00D943B7" w:rsidRDefault="00D943B7" w:rsidP="00D943B7">
            <w:pPr>
              <w:pStyle w:val="CRCoverPage"/>
              <w:spacing w:after="0"/>
              <w:ind w:left="100"/>
              <w:rPr>
                <w:noProof/>
              </w:rPr>
            </w:pPr>
            <w:r>
              <w:rPr>
                <w:rFonts w:hint="eastAsia"/>
                <w:lang w:eastAsia="zh-CN"/>
              </w:rPr>
              <w:t>I</w:t>
            </w:r>
            <w:r>
              <w:rPr>
                <w:lang w:eastAsia="zh-CN"/>
              </w:rPr>
              <w:t xml:space="preserve">n the current specification, the similar mechanism is supported from R16 for </w:t>
            </w:r>
            <w:r>
              <w:t>I-SMF/V-SMF change/insertion during registration procedure after EPS to 5GS handover</w:t>
            </w:r>
            <w:r>
              <w:rPr>
                <w:lang w:eastAsia="zh-CN"/>
              </w:rPr>
              <w:t xml:space="preserve"> based on the requirement from stage2, which shall be extended to support the new requirement described above from R17.</w:t>
            </w:r>
            <w:r>
              <w:t xml:space="preserve"> </w:t>
            </w:r>
          </w:p>
        </w:tc>
      </w:tr>
      <w:tr w:rsidR="00D943B7" w14:paraId="4CA74D09" w14:textId="77777777" w:rsidTr="00547111">
        <w:tc>
          <w:tcPr>
            <w:tcW w:w="2694" w:type="dxa"/>
            <w:gridSpan w:val="2"/>
            <w:tcBorders>
              <w:left w:val="single" w:sz="4" w:space="0" w:color="auto"/>
            </w:tcBorders>
          </w:tcPr>
          <w:p w14:paraId="2D0866D6"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365DEF04" w14:textId="77777777" w:rsidR="00D943B7" w:rsidRDefault="00D943B7" w:rsidP="00D943B7">
            <w:pPr>
              <w:pStyle w:val="CRCoverPage"/>
              <w:spacing w:after="0"/>
              <w:rPr>
                <w:noProof/>
                <w:sz w:val="8"/>
                <w:szCs w:val="8"/>
              </w:rPr>
            </w:pPr>
          </w:p>
        </w:tc>
      </w:tr>
      <w:tr w:rsidR="00D943B7" w14:paraId="21016551" w14:textId="77777777" w:rsidTr="00547111">
        <w:tc>
          <w:tcPr>
            <w:tcW w:w="2694" w:type="dxa"/>
            <w:gridSpan w:val="2"/>
            <w:tcBorders>
              <w:left w:val="single" w:sz="4" w:space="0" w:color="auto"/>
            </w:tcBorders>
          </w:tcPr>
          <w:p w14:paraId="49433147" w14:textId="77777777" w:rsidR="00D943B7" w:rsidRDefault="00D943B7" w:rsidP="00D943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94579" w14:textId="77777777" w:rsidR="00D943B7" w:rsidRDefault="00D943B7" w:rsidP="00D943B7">
            <w:pPr>
              <w:pStyle w:val="CRCoverPage"/>
              <w:spacing w:after="0"/>
              <w:ind w:left="100"/>
              <w:rPr>
                <w:noProof/>
                <w:lang w:eastAsia="zh-CN"/>
              </w:rPr>
            </w:pPr>
            <w:r>
              <w:rPr>
                <w:rFonts w:hint="eastAsia"/>
                <w:noProof/>
                <w:lang w:eastAsia="zh-CN"/>
              </w:rPr>
              <w:t>A</w:t>
            </w:r>
            <w:r>
              <w:rPr>
                <w:noProof/>
                <w:lang w:eastAsia="zh-CN"/>
              </w:rPr>
              <w:t>dd new clause for description of I-SMF selection per DNAI;</w:t>
            </w:r>
          </w:p>
          <w:p w14:paraId="31C656EC" w14:textId="3CBB0BAC" w:rsidR="00D943B7" w:rsidRDefault="00D943B7" w:rsidP="00D943B7">
            <w:pPr>
              <w:pStyle w:val="CRCoverPage"/>
              <w:spacing w:after="0"/>
              <w:ind w:left="100"/>
              <w:rPr>
                <w:noProof/>
              </w:rPr>
            </w:pPr>
            <w:r>
              <w:rPr>
                <w:noProof/>
                <w:lang w:eastAsia="zh-CN"/>
              </w:rPr>
              <w:t xml:space="preserve">Update the definition of </w:t>
            </w:r>
            <w:r>
              <w:rPr>
                <w:lang w:val="en-US" w:eastAsia="zh-CN"/>
              </w:rPr>
              <w:t>ran</w:t>
            </w:r>
            <w:proofErr w:type="spellStart"/>
            <w:r>
              <w:rPr>
                <w:lang w:eastAsia="zh-CN"/>
              </w:rPr>
              <w:t>UnchangedInd</w:t>
            </w:r>
            <w:proofErr w:type="spellEnd"/>
            <w:r>
              <w:rPr>
                <w:lang w:eastAsia="zh-CN"/>
              </w:rPr>
              <w:t xml:space="preserve"> attribute.</w:t>
            </w:r>
          </w:p>
        </w:tc>
      </w:tr>
      <w:tr w:rsidR="00D943B7" w14:paraId="1F886379" w14:textId="77777777" w:rsidTr="00547111">
        <w:tc>
          <w:tcPr>
            <w:tcW w:w="2694" w:type="dxa"/>
            <w:gridSpan w:val="2"/>
            <w:tcBorders>
              <w:left w:val="single" w:sz="4" w:space="0" w:color="auto"/>
            </w:tcBorders>
          </w:tcPr>
          <w:p w14:paraId="4D989623"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71C4A204" w14:textId="77777777" w:rsidR="00D943B7" w:rsidRDefault="00D943B7" w:rsidP="00D943B7">
            <w:pPr>
              <w:pStyle w:val="CRCoverPage"/>
              <w:spacing w:after="0"/>
              <w:rPr>
                <w:noProof/>
                <w:sz w:val="8"/>
                <w:szCs w:val="8"/>
              </w:rPr>
            </w:pPr>
          </w:p>
        </w:tc>
      </w:tr>
      <w:tr w:rsidR="00D943B7" w14:paraId="678D7BF9" w14:textId="77777777" w:rsidTr="00547111">
        <w:tc>
          <w:tcPr>
            <w:tcW w:w="2694" w:type="dxa"/>
            <w:gridSpan w:val="2"/>
            <w:tcBorders>
              <w:left w:val="single" w:sz="4" w:space="0" w:color="auto"/>
              <w:bottom w:val="single" w:sz="4" w:space="0" w:color="auto"/>
            </w:tcBorders>
          </w:tcPr>
          <w:p w14:paraId="4E5CE1B6" w14:textId="77777777" w:rsidR="00D943B7" w:rsidRDefault="00D943B7" w:rsidP="00D943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800B0" w:rsidR="00D943B7" w:rsidRDefault="00D943B7" w:rsidP="00D943B7">
            <w:pPr>
              <w:pStyle w:val="CRCoverPage"/>
              <w:spacing w:after="0"/>
              <w:ind w:left="100"/>
              <w:rPr>
                <w:noProof/>
              </w:rPr>
            </w:pPr>
            <w:r>
              <w:rPr>
                <w:noProof/>
                <w:lang w:eastAsia="zh-CN"/>
              </w:rPr>
              <w:t>Misalignment with stage2.</w:t>
            </w:r>
          </w:p>
        </w:tc>
      </w:tr>
      <w:tr w:rsidR="00D943B7" w14:paraId="034AF533" w14:textId="77777777" w:rsidTr="00547111">
        <w:tc>
          <w:tcPr>
            <w:tcW w:w="2694" w:type="dxa"/>
            <w:gridSpan w:val="2"/>
          </w:tcPr>
          <w:p w14:paraId="39D9EB5B" w14:textId="77777777" w:rsidR="00D943B7" w:rsidRDefault="00D943B7" w:rsidP="00D943B7">
            <w:pPr>
              <w:pStyle w:val="CRCoverPage"/>
              <w:spacing w:after="0"/>
              <w:rPr>
                <w:b/>
                <w:i/>
                <w:noProof/>
                <w:sz w:val="8"/>
                <w:szCs w:val="8"/>
              </w:rPr>
            </w:pPr>
          </w:p>
        </w:tc>
        <w:tc>
          <w:tcPr>
            <w:tcW w:w="6946" w:type="dxa"/>
            <w:gridSpan w:val="9"/>
          </w:tcPr>
          <w:p w14:paraId="7826CB1C" w14:textId="77777777" w:rsidR="00D943B7" w:rsidRDefault="00D943B7" w:rsidP="00D943B7">
            <w:pPr>
              <w:pStyle w:val="CRCoverPage"/>
              <w:spacing w:after="0"/>
              <w:rPr>
                <w:noProof/>
                <w:sz w:val="8"/>
                <w:szCs w:val="8"/>
              </w:rPr>
            </w:pPr>
          </w:p>
        </w:tc>
      </w:tr>
      <w:tr w:rsidR="00D943B7" w14:paraId="6A17D7AC" w14:textId="77777777" w:rsidTr="00547111">
        <w:tc>
          <w:tcPr>
            <w:tcW w:w="2694" w:type="dxa"/>
            <w:gridSpan w:val="2"/>
            <w:tcBorders>
              <w:top w:val="single" w:sz="4" w:space="0" w:color="auto"/>
              <w:left w:val="single" w:sz="4" w:space="0" w:color="auto"/>
            </w:tcBorders>
          </w:tcPr>
          <w:p w14:paraId="6DAD5B19" w14:textId="77777777" w:rsidR="00D943B7" w:rsidRDefault="00D943B7" w:rsidP="00D943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8F674" w:rsidR="00D943B7" w:rsidRDefault="00D943B7" w:rsidP="00D943B7">
            <w:pPr>
              <w:pStyle w:val="CRCoverPage"/>
              <w:spacing w:after="0"/>
              <w:ind w:left="100"/>
              <w:rPr>
                <w:noProof/>
              </w:rPr>
            </w:pPr>
            <w:r>
              <w:rPr>
                <w:rFonts w:hint="eastAsia"/>
                <w:noProof/>
                <w:lang w:eastAsia="zh-CN"/>
              </w:rPr>
              <w:t>5.</w:t>
            </w:r>
            <w:r>
              <w:rPr>
                <w:noProof/>
                <w:lang w:eastAsia="zh-CN"/>
              </w:rPr>
              <w:t>2.2.2.1, 5.2.2.2.x(new), 5.2.2.6.1, 6.1.6.2.2, 6.1.6.2.7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83CC2E" w:rsidR="001E41F3" w:rsidRDefault="00D943B7" w:rsidP="00FF5EFD">
            <w:pPr>
              <w:pStyle w:val="CRCoverPage"/>
              <w:spacing w:after="0"/>
              <w:ind w:left="100"/>
              <w:rPr>
                <w:noProof/>
              </w:rPr>
            </w:pPr>
            <w:r>
              <w:rPr>
                <w:rFonts w:hint="eastAsia"/>
                <w:noProof/>
                <w:lang w:eastAsia="zh-CN"/>
              </w:rPr>
              <w:t>T</w:t>
            </w:r>
            <w:r>
              <w:rPr>
                <w:noProof/>
                <w:lang w:eastAsia="zh-CN"/>
              </w:rPr>
              <w:t xml:space="preserve">his contribution </w:t>
            </w:r>
            <w:r w:rsidR="00FF5EFD">
              <w:rPr>
                <w:rFonts w:hint="eastAsia"/>
                <w:noProof/>
                <w:lang w:eastAsia="zh-CN"/>
              </w:rPr>
              <w:t>does</w:t>
            </w:r>
            <w:r w:rsidR="00FF5EFD">
              <w:rPr>
                <w:noProof/>
                <w:lang w:eastAsia="zh-CN"/>
              </w:rPr>
              <w:t xml:space="preserve"> not change the Open</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50A03E94" w14:textId="77777777" w:rsidR="008107A2" w:rsidRDefault="008107A2" w:rsidP="008107A2">
      <w:pPr>
        <w:pStyle w:val="5"/>
      </w:pPr>
      <w:bookmarkStart w:id="3" w:name="_Toc25073759"/>
      <w:bookmarkStart w:id="4" w:name="_Toc34062924"/>
      <w:bookmarkStart w:id="5" w:name="_Toc43119892"/>
      <w:bookmarkStart w:id="6" w:name="_Toc49767944"/>
      <w:bookmarkStart w:id="7" w:name="_Toc56434117"/>
      <w:bookmarkStart w:id="8" w:name="_Toc74941564"/>
      <w:r>
        <w:t>5.2.2.2.1</w:t>
      </w:r>
      <w:r>
        <w:tab/>
        <w:t>General</w:t>
      </w:r>
      <w:bookmarkEnd w:id="3"/>
      <w:bookmarkEnd w:id="4"/>
      <w:bookmarkEnd w:id="5"/>
      <w:bookmarkEnd w:id="6"/>
      <w:bookmarkEnd w:id="7"/>
      <w:bookmarkEnd w:id="8"/>
    </w:p>
    <w:p w14:paraId="2E8DA50F" w14:textId="77777777" w:rsidR="008107A2" w:rsidRDefault="008107A2" w:rsidP="008107A2">
      <w:r>
        <w:t>The Create SM Context service operation shall be used to create an individual SM context, for a given PDU session, in the SMF, in the V-SMF for HR roaming scenarios, or in the I-SMF for a PDU session with an I-SMF.</w:t>
      </w:r>
    </w:p>
    <w:p w14:paraId="0B01FC81" w14:textId="77777777" w:rsidR="008107A2" w:rsidRDefault="008107A2" w:rsidP="008107A2">
      <w:r>
        <w:t>It is used in the following procedures:</w:t>
      </w:r>
    </w:p>
    <w:p w14:paraId="6640A259" w14:textId="77777777" w:rsidR="008107A2" w:rsidRDefault="008107A2" w:rsidP="008107A2">
      <w:pPr>
        <w:pStyle w:val="B1"/>
      </w:pPr>
      <w:r>
        <w:t>-</w:t>
      </w:r>
      <w:r>
        <w:tab/>
        <w:t>UE requested PDU Session Establishment (see clauses 4.3.2 and 4.23.5.1 of 3GPP TS 23.502 [3]);</w:t>
      </w:r>
    </w:p>
    <w:p w14:paraId="58A12718" w14:textId="77777777" w:rsidR="008107A2" w:rsidRDefault="008107A2" w:rsidP="008107A2">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396599BD" w14:textId="77777777" w:rsidR="008107A2" w:rsidRDefault="008107A2" w:rsidP="008107A2">
      <w:pPr>
        <w:pStyle w:val="B1"/>
      </w:pPr>
      <w:r>
        <w:t>-</w:t>
      </w:r>
      <w:r>
        <w:tab/>
        <w:t>EPS to 5GS mobility without N26 interface (see clause 4.11.2.3 3GPP TS 23.502 [3]);</w:t>
      </w:r>
    </w:p>
    <w:p w14:paraId="09C7AF38" w14:textId="77777777" w:rsidR="008107A2" w:rsidRDefault="008107A2" w:rsidP="008107A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C99BCBA" w14:textId="77777777" w:rsidR="008107A2" w:rsidRDefault="008107A2" w:rsidP="008107A2">
      <w:pPr>
        <w:pStyle w:val="B1"/>
      </w:pPr>
      <w:r>
        <w:t>-</w:t>
      </w:r>
      <w:r>
        <w:tab/>
        <w:t>Handover from EPS to 5GC-N3IWF (see clause 4.11.3.1 of 3GPP TS 23.502 [3]);</w:t>
      </w:r>
    </w:p>
    <w:p w14:paraId="40EA0D0D" w14:textId="77777777" w:rsidR="008107A2" w:rsidRDefault="008107A2" w:rsidP="008107A2">
      <w:pPr>
        <w:pStyle w:val="B1"/>
      </w:pPr>
      <w:r>
        <w:t>-</w:t>
      </w:r>
      <w:r>
        <w:tab/>
        <w:t>Handover from EPC/</w:t>
      </w:r>
      <w:proofErr w:type="spellStart"/>
      <w:r>
        <w:t>ePDG</w:t>
      </w:r>
      <w:proofErr w:type="spellEnd"/>
      <w:r>
        <w:t xml:space="preserve"> to 5GS (see clause 4.11.4.1 of 3GPP TS 23.502 [3]);</w:t>
      </w:r>
    </w:p>
    <w:p w14:paraId="6E03919F" w14:textId="77777777" w:rsidR="008107A2" w:rsidRDefault="008107A2" w:rsidP="008107A2">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19F6822A" w14:textId="77777777" w:rsidR="008107A2" w:rsidRDefault="008107A2" w:rsidP="008107A2">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20EC5369" w14:textId="77777777" w:rsidR="008107A2" w:rsidRDefault="008107A2" w:rsidP="008107A2">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2548A7EE" w14:textId="77777777" w:rsidR="008107A2" w:rsidRDefault="008107A2" w:rsidP="008107A2">
      <w:pPr>
        <w:pStyle w:val="B1"/>
      </w:pPr>
      <w:r>
        <w:t>-</w:t>
      </w:r>
      <w:r>
        <w:tab/>
        <w:t>Handover from EPC/</w:t>
      </w:r>
      <w:proofErr w:type="spellStart"/>
      <w:r>
        <w:t>ePDG</w:t>
      </w:r>
      <w:proofErr w:type="spellEnd"/>
      <w:r>
        <w:t xml:space="preserve"> to 5GS with I-SMF insertion (see clause 4.23 of 3GPP TS 23.502 [3]);</w:t>
      </w:r>
    </w:p>
    <w:p w14:paraId="6F5F258F" w14:textId="77777777" w:rsidR="008107A2" w:rsidRDefault="008107A2" w:rsidP="008107A2">
      <w:pPr>
        <w:pStyle w:val="B1"/>
      </w:pPr>
      <w:r>
        <w:t>-</w:t>
      </w:r>
      <w:r>
        <w:tab/>
        <w:t>Handover from non-3GPP to 3GPP access with I-SMF insertion or V-SMF change, and Handover from 3GPP to non-3GPP access with I-SMF removal (see clause 4.23.16 of 3GPP TS 23.502 [3]);</w:t>
      </w:r>
    </w:p>
    <w:p w14:paraId="3030BF75" w14:textId="77777777" w:rsidR="008107A2" w:rsidRDefault="008107A2" w:rsidP="008107A2">
      <w:pPr>
        <w:pStyle w:val="B1"/>
      </w:pPr>
      <w:r>
        <w:t>-</w:t>
      </w:r>
      <w:r>
        <w:tab/>
      </w:r>
      <w:r w:rsidRPr="00A6727D">
        <w:t>SMF Context Transfer procedure, LBO or no Roaming, no I-SMF</w:t>
      </w:r>
      <w:r>
        <w:t xml:space="preserve"> (see clause </w:t>
      </w:r>
      <w:r w:rsidRPr="00A6727D">
        <w:t>4.26.5.3</w:t>
      </w:r>
      <w:r>
        <w:t xml:space="preserve"> of 3GPP TS 23.502 [3]);</w:t>
      </w:r>
    </w:p>
    <w:p w14:paraId="592DC38B" w14:textId="77777777" w:rsidR="008107A2" w:rsidRDefault="008107A2" w:rsidP="008107A2">
      <w:pPr>
        <w:pStyle w:val="B1"/>
      </w:pPr>
      <w:r>
        <w:t>-</w:t>
      </w:r>
      <w:r>
        <w:tab/>
      </w:r>
      <w:r w:rsidRPr="00140E21">
        <w:t>I-SMF Context Transfer procedure</w:t>
      </w:r>
      <w:r>
        <w:t xml:space="preserve"> (see clause </w:t>
      </w:r>
      <w:r w:rsidRPr="00140E21">
        <w:t>4.26.5.2</w:t>
      </w:r>
      <w:r>
        <w:t xml:space="preserve"> of 3GPP TS 23.502 [3]);</w:t>
      </w:r>
    </w:p>
    <w:p w14:paraId="4BB395BE" w14:textId="77777777" w:rsidR="008107A2" w:rsidRDefault="008107A2" w:rsidP="008107A2">
      <w:pPr>
        <w:pStyle w:val="B1"/>
      </w:pPr>
      <w:r>
        <w:t>-</w:t>
      </w:r>
      <w:r>
        <w:tab/>
        <w:t>5G-RG requested PDU Session Establishment via W-5GAN (see clause 7.3.1 of 3GPP TS 23.316 [36]);</w:t>
      </w:r>
    </w:p>
    <w:p w14:paraId="43848997" w14:textId="77777777" w:rsidR="008107A2" w:rsidRDefault="008107A2" w:rsidP="008107A2">
      <w:pPr>
        <w:pStyle w:val="B1"/>
      </w:pPr>
      <w:r>
        <w:t>-</w:t>
      </w:r>
      <w:r>
        <w:tab/>
        <w:t>FN-RG related PDU Session Establishment via W-5GAN (see clause 7.3.4 of 3GPP TS 23.316 [36]);</w:t>
      </w:r>
    </w:p>
    <w:p w14:paraId="4E9F5174" w14:textId="77777777" w:rsidR="008107A2" w:rsidRDefault="008107A2" w:rsidP="008107A2">
      <w:pPr>
        <w:pStyle w:val="B1"/>
      </w:pPr>
      <w:r>
        <w:t>-</w:t>
      </w:r>
      <w:r>
        <w:tab/>
        <w:t>Non-5G capable device behind 5G-CRG and FN-CRG requested PDU Session Establishment via W-5GAN (see clause 4.10a of 3GPP TS 23.316 [36])</w:t>
      </w:r>
      <w:r>
        <w:rPr>
          <w:rFonts w:hint="eastAsia"/>
          <w:lang w:eastAsia="zh-CN"/>
        </w:rPr>
        <w:t>;</w:t>
      </w:r>
    </w:p>
    <w:p w14:paraId="7CA73AA4" w14:textId="77777777" w:rsidR="008107A2" w:rsidRDefault="008107A2" w:rsidP="008107A2">
      <w:pPr>
        <w:pStyle w:val="B1"/>
        <w:rPr>
          <w:ins w:id="9" w:author="Huawei" w:date="2021-07-01T17:16:00Z"/>
        </w:rPr>
      </w:pPr>
      <w:r>
        <w:t>-</w:t>
      </w:r>
      <w:r>
        <w:tab/>
        <w:t>Handover from 3GPP access/EPS to W-5GAN/5GC (see clause 7.6.4.1 of 3GPP TS 23.316 [36])</w:t>
      </w:r>
      <w:ins w:id="10" w:author="Huawei" w:date="2021-07-01T17:16:00Z">
        <w:r>
          <w:t>;</w:t>
        </w:r>
      </w:ins>
    </w:p>
    <w:p w14:paraId="5104A2AF" w14:textId="2E26AE78" w:rsidR="008107A2" w:rsidRDefault="008107A2" w:rsidP="008107A2">
      <w:pPr>
        <w:pStyle w:val="B1"/>
      </w:pPr>
      <w:ins w:id="11" w:author="Huawei" w:date="2021-07-01T17:16:00Z">
        <w:r>
          <w:t>-</w:t>
        </w:r>
        <w:r>
          <w:tab/>
          <w:t>I-SMF selection per DNAI (see clause 4.23.5.4 of 3GPP TS 23.502 [3])</w:t>
        </w:r>
      </w:ins>
      <w:r>
        <w:t>.</w:t>
      </w:r>
    </w:p>
    <w:p w14:paraId="39E201B8" w14:textId="77777777" w:rsidR="008107A2" w:rsidRDefault="008107A2" w:rsidP="008107A2">
      <w:r>
        <w:t>There shall be only one individual SM context per PDU session.</w:t>
      </w:r>
    </w:p>
    <w:p w14:paraId="2E68CA22" w14:textId="77777777" w:rsidR="008107A2" w:rsidRDefault="008107A2" w:rsidP="008107A2">
      <w:r>
        <w:t>The NF Service Consumer (e.g. AMF) shall create an SM context by using the HTTP POST method as shown in Figure 5.2.2.2.1-1.</w:t>
      </w:r>
    </w:p>
    <w:p w14:paraId="051F4F79" w14:textId="77777777" w:rsidR="008107A2" w:rsidRDefault="008107A2" w:rsidP="008107A2">
      <w:pPr>
        <w:pStyle w:val="TH"/>
      </w:pPr>
      <w:r w:rsidRPr="00D64FA1">
        <w:rPr>
          <w:lang w:val="fr-FR"/>
        </w:rPr>
        <w:object w:dxaOrig="8714" w:dyaOrig="2144" w14:anchorId="4C46B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6.95pt" o:ole="">
            <v:imagedata r:id="rId13" o:title=""/>
          </v:shape>
          <o:OLEObject Type="Embed" ProgID="Visio.Drawing.11" ShapeID="_x0000_i1025" DrawAspect="Content" ObjectID="_1689419145" r:id="rId14"/>
        </w:object>
      </w:r>
    </w:p>
    <w:p w14:paraId="1D38959F" w14:textId="77777777" w:rsidR="008107A2" w:rsidRDefault="008107A2" w:rsidP="008107A2">
      <w:pPr>
        <w:pStyle w:val="TF"/>
      </w:pPr>
      <w:r>
        <w:t>Figure 5.2.2.2.1-1: SM context creation</w:t>
      </w:r>
    </w:p>
    <w:p w14:paraId="1ED0C53D" w14:textId="77777777" w:rsidR="008107A2" w:rsidRDefault="008107A2" w:rsidP="008107A2">
      <w:pPr>
        <w:pStyle w:val="B1"/>
      </w:pPr>
      <w:r>
        <w:t>1.</w:t>
      </w:r>
      <w:r>
        <w:tab/>
        <w:t>The NF Service Consumer shall send a POST request to the resource representing the SM contexts collection resource of the SMF. The payload body of the POST request shall contain:</w:t>
      </w:r>
    </w:p>
    <w:p w14:paraId="4A2B6BC8" w14:textId="77777777" w:rsidR="008107A2" w:rsidRDefault="008107A2" w:rsidP="008107A2">
      <w:pPr>
        <w:pStyle w:val="B2"/>
      </w:pPr>
      <w:r>
        <w:t>-</w:t>
      </w:r>
      <w:r>
        <w:tab/>
      </w:r>
      <w:proofErr w:type="gramStart"/>
      <w:r>
        <w:t>a</w:t>
      </w:r>
      <w:proofErr w:type="gramEnd"/>
      <w:r>
        <w:t xml:space="preserve"> representation of the individual SM context resource to be created;</w:t>
      </w:r>
    </w:p>
    <w:p w14:paraId="7ED2C174" w14:textId="77777777" w:rsidR="008107A2" w:rsidRDefault="008107A2" w:rsidP="008107A2">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14:paraId="76546B42" w14:textId="77777777" w:rsidR="008107A2" w:rsidRDefault="008107A2" w:rsidP="008107A2">
      <w:pPr>
        <w:pStyle w:val="B2"/>
      </w:pPr>
      <w:r>
        <w:t>-</w:t>
      </w:r>
      <w:r>
        <w:tab/>
      </w:r>
      <w:proofErr w:type="gramStart"/>
      <w:r>
        <w:t>the</w:t>
      </w:r>
      <w:proofErr w:type="gramEnd"/>
      <w:r>
        <w:t xml:space="preserve"> Old PDU Session ID, if it is received from the UE (i.e. for a PDU session establishment for the SSC mode 3 operation);</w:t>
      </w:r>
    </w:p>
    <w:p w14:paraId="1FA3C761" w14:textId="77777777" w:rsidR="008107A2" w:rsidRDefault="008107A2" w:rsidP="008107A2">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69248637" w14:textId="77777777" w:rsidR="008107A2" w:rsidRDefault="008107A2" w:rsidP="008107A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93DCBBD" w14:textId="77777777" w:rsidR="008107A2" w:rsidRDefault="008107A2" w:rsidP="008107A2">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12BDF0BF" w14:textId="77777777" w:rsidR="008107A2" w:rsidRDefault="008107A2" w:rsidP="008107A2">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1BC9961F" w14:textId="77777777" w:rsidR="008107A2" w:rsidRDefault="008107A2" w:rsidP="008107A2">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1F90E8B9" w14:textId="77777777" w:rsidR="008107A2" w:rsidRDefault="008107A2" w:rsidP="008107A2">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53CC34C" w14:textId="77777777" w:rsidR="008107A2" w:rsidRDefault="008107A2" w:rsidP="008107A2">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571CF607" w14:textId="77777777" w:rsidR="008107A2" w:rsidRDefault="008107A2" w:rsidP="008107A2">
      <w:pPr>
        <w:pStyle w:val="B2"/>
      </w:pPr>
      <w:r>
        <w:t>-</w:t>
      </w:r>
      <w:r>
        <w:tab/>
      </w:r>
      <w:proofErr w:type="gramStart"/>
      <w:r>
        <w:t>a</w:t>
      </w:r>
      <w:proofErr w:type="gramEnd"/>
      <w:r>
        <w:t xml:space="preserve"> subscription for SM context status notification;</w:t>
      </w:r>
    </w:p>
    <w:p w14:paraId="0D1745F5" w14:textId="77777777" w:rsidR="008107A2" w:rsidRDefault="008107A2" w:rsidP="008107A2">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50E3928F" w14:textId="77777777" w:rsidR="008107A2" w:rsidRDefault="008107A2" w:rsidP="008107A2">
      <w:pPr>
        <w:pStyle w:val="B2"/>
        <w:rPr>
          <w:szCs w:val="18"/>
        </w:rPr>
      </w:pPr>
      <w:r>
        <w:t>-</w:t>
      </w:r>
      <w:r>
        <w:tab/>
        <w:t>trace control and configuration parameters, if trace is to be activated (</w:t>
      </w:r>
      <w:r>
        <w:rPr>
          <w:szCs w:val="18"/>
        </w:rPr>
        <w:t>see 3GPP TS 32.422 [22]);</w:t>
      </w:r>
    </w:p>
    <w:p w14:paraId="457A4786" w14:textId="77777777" w:rsidR="008107A2" w:rsidRDefault="008107A2" w:rsidP="008107A2">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7F16B5C5" w14:textId="77777777" w:rsidR="008107A2" w:rsidRDefault="008107A2" w:rsidP="008107A2">
      <w:pPr>
        <w:pStyle w:val="B2"/>
        <w:rPr>
          <w:szCs w:val="18"/>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等线"/>
        </w:rPr>
        <w:t>Availability after DDN failure event is subscribed by the UDM</w:t>
      </w:r>
      <w:r>
        <w:rPr>
          <w:szCs w:val="18"/>
        </w:rPr>
        <w:t>.</w:t>
      </w:r>
    </w:p>
    <w:p w14:paraId="25483B75" w14:textId="77777777" w:rsidR="008107A2" w:rsidRDefault="008107A2" w:rsidP="008107A2">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5F1DB8C4" w14:textId="77777777" w:rsidR="008107A2" w:rsidRDefault="008107A2" w:rsidP="008107A2">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12461910" w14:textId="77777777" w:rsidR="008107A2" w:rsidRDefault="008107A2" w:rsidP="008107A2">
      <w:pPr>
        <w:pStyle w:val="B2"/>
      </w:pPr>
      <w:r>
        <w:lastRenderedPageBreak/>
        <w:t>-</w:t>
      </w:r>
      <w:r>
        <w:tab/>
        <w:t>if additional H-SMF URI is provided, the V-SMF may try to create the PDU session on one of the additional H-SMF(s) provided.</w:t>
      </w:r>
    </w:p>
    <w:p w14:paraId="263C36D5" w14:textId="77777777" w:rsidR="008107A2" w:rsidRDefault="008107A2" w:rsidP="008107A2">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F104FCF" w14:textId="77777777" w:rsidR="008107A2" w:rsidRDefault="008107A2" w:rsidP="008107A2">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5FD2AE82" w14:textId="77777777" w:rsidR="008107A2" w:rsidRDefault="008107A2" w:rsidP="008107A2">
      <w:pPr>
        <w:pStyle w:val="B2"/>
      </w:pPr>
      <w:r>
        <w:t>-</w:t>
      </w:r>
      <w:r>
        <w:tab/>
      </w:r>
      <w:proofErr w:type="gramStart"/>
      <w:r>
        <w:t>if</w:t>
      </w:r>
      <w:proofErr w:type="gramEnd"/>
      <w:r>
        <w:t xml:space="preserve"> additional SMF URI is provided, the I-SMF may try to create the PDU session on one of the additional SMF(s) provided.</w:t>
      </w:r>
    </w:p>
    <w:p w14:paraId="307DAA3D" w14:textId="77777777" w:rsidR="008107A2" w:rsidRDefault="008107A2" w:rsidP="008107A2">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FF8A70C" w14:textId="77777777" w:rsidR="008107A2" w:rsidRDefault="008107A2" w:rsidP="008107A2">
      <w:pPr>
        <w:pStyle w:val="B2"/>
      </w:pPr>
      <w:r>
        <w:t>The payload body of the POST request may further contain:</w:t>
      </w:r>
    </w:p>
    <w:p w14:paraId="612D5CBC" w14:textId="77777777" w:rsidR="008107A2" w:rsidRDefault="008107A2" w:rsidP="008107A2">
      <w:pPr>
        <w:pStyle w:val="B2"/>
      </w:pPr>
      <w:r>
        <w:t>-</w:t>
      </w:r>
      <w:r>
        <w:tab/>
      </w:r>
      <w:proofErr w:type="gramStart"/>
      <w:r>
        <w:t>the</w:t>
      </w:r>
      <w:proofErr w:type="gramEnd"/>
      <w:r>
        <w:t xml:space="preserv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244B8F49" w14:textId="77777777" w:rsidR="008107A2" w:rsidRDefault="008107A2" w:rsidP="008107A2">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01C4A815" w14:textId="77777777" w:rsidR="008107A2" w:rsidRDefault="008107A2" w:rsidP="008107A2">
      <w:pPr>
        <w:pStyle w:val="B1"/>
        <w:ind w:hanging="1"/>
      </w:pPr>
      <w:r>
        <w:t>The POST request shall be considered as colliding with an existing SM context if:</w:t>
      </w:r>
    </w:p>
    <w:p w14:paraId="7070E8D2" w14:textId="77777777" w:rsidR="008107A2" w:rsidRDefault="008107A2" w:rsidP="008107A2">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36A0AD2A" w14:textId="77777777" w:rsidR="008107A2" w:rsidRDefault="008107A2" w:rsidP="008107A2">
      <w:pPr>
        <w:pStyle w:val="B2"/>
      </w:pPr>
      <w:r>
        <w:t>-</w:t>
      </w:r>
      <w:r>
        <w:tab/>
      </w:r>
      <w:proofErr w:type="gramStart"/>
      <w:r>
        <w:t>this</w:t>
      </w:r>
      <w:proofErr w:type="gramEnd"/>
      <w:r>
        <w:t xml:space="preserve"> is a request to establish a new PDU session, i.e.:</w:t>
      </w:r>
    </w:p>
    <w:p w14:paraId="4D1FEBD0" w14:textId="77777777" w:rsidR="008107A2" w:rsidRDefault="008107A2" w:rsidP="008107A2">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5CA6764F" w14:textId="77777777" w:rsidR="008107A2" w:rsidRDefault="008107A2" w:rsidP="008107A2">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915962E" w14:textId="77777777" w:rsidR="008107A2" w:rsidRDefault="008107A2" w:rsidP="008107A2">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4C2F489D" w14:textId="77777777" w:rsidR="008107A2" w:rsidRDefault="008107A2" w:rsidP="008107A2">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D018A13" w14:textId="77777777" w:rsidR="008107A2" w:rsidRDefault="008107A2" w:rsidP="008107A2">
      <w:pPr>
        <w:pStyle w:val="B1"/>
        <w:ind w:firstLine="0"/>
      </w:pPr>
      <w:r>
        <w:lastRenderedPageBreak/>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F1AC8FA" w14:textId="77777777" w:rsidR="008107A2" w:rsidRDefault="008107A2" w:rsidP="008107A2">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19D0300" w14:textId="77777777" w:rsidR="008107A2" w:rsidRDefault="008107A2" w:rsidP="008107A2">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F88EB39" w14:textId="77777777" w:rsidR="008107A2" w:rsidRDefault="008107A2" w:rsidP="008107A2">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12B4A37B" w14:textId="77777777" w:rsidR="008107A2" w:rsidRDefault="008107A2" w:rsidP="008107A2">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6F05AE2" w14:textId="77777777" w:rsidR="008107A2" w:rsidRPr="00AC60A1" w:rsidRDefault="008107A2" w:rsidP="008107A2">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58DB15E8" w14:textId="77777777" w:rsidR="00505410" w:rsidRPr="008107A2" w:rsidRDefault="00505410" w:rsidP="00F15DE3">
      <w:pPr>
        <w:rPr>
          <w:lang w:val="en-US" w:eastAsia="zh-CN"/>
        </w:rPr>
      </w:pPr>
    </w:p>
    <w:p w14:paraId="5CAD53D5"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EDF3C2" w14:textId="77777777" w:rsidR="00505410" w:rsidRDefault="00505410" w:rsidP="00F15DE3">
      <w:pPr>
        <w:rPr>
          <w:lang w:val="en-US" w:eastAsia="zh-CN"/>
        </w:rPr>
      </w:pPr>
    </w:p>
    <w:p w14:paraId="70596796" w14:textId="77777777" w:rsidR="008107A2" w:rsidRDefault="008107A2" w:rsidP="008107A2">
      <w:pPr>
        <w:pStyle w:val="5"/>
        <w:rPr>
          <w:ins w:id="12" w:author="Huawei" w:date="2021-07-01T17:16:00Z"/>
        </w:rPr>
      </w:pPr>
      <w:bookmarkStart w:id="13" w:name="_Toc25073764"/>
      <w:bookmarkStart w:id="14" w:name="_Toc34062929"/>
      <w:bookmarkStart w:id="15" w:name="_Toc43119897"/>
      <w:bookmarkStart w:id="16" w:name="_Toc49767949"/>
      <w:bookmarkStart w:id="17" w:name="_Toc56434122"/>
      <w:bookmarkStart w:id="18" w:name="_Toc73454723"/>
      <w:ins w:id="19" w:author="Huawei" w:date="2021-07-01T17:16:00Z">
        <w:r>
          <w:t>5.2.2.2</w:t>
        </w:r>
        <w:proofErr w:type="gramStart"/>
        <w:r>
          <w:t>.x</w:t>
        </w:r>
        <w:proofErr w:type="gramEnd"/>
        <w:r>
          <w:tab/>
        </w:r>
        <w:bookmarkEnd w:id="13"/>
        <w:bookmarkEnd w:id="14"/>
        <w:bookmarkEnd w:id="15"/>
        <w:bookmarkEnd w:id="16"/>
        <w:bookmarkEnd w:id="17"/>
        <w:bookmarkEnd w:id="18"/>
        <w:r>
          <w:t>I-SMF selection per DNAI</w:t>
        </w:r>
      </w:ins>
    </w:p>
    <w:p w14:paraId="30E7DA3C" w14:textId="77777777" w:rsidR="008107A2" w:rsidRDefault="008107A2" w:rsidP="008107A2">
      <w:pPr>
        <w:rPr>
          <w:ins w:id="20" w:author="Huawei" w:date="2021-07-01T17:16:00Z"/>
        </w:rPr>
      </w:pPr>
      <w:ins w:id="21" w:author="Huawei" w:date="2021-07-01T17:16:00Z">
        <w:r>
          <w:t>The NF Service Consumer (e.g. AMF) shall request the new I-SMF to create a SM context during I-SMF selection per DNAI, as follows.</w:t>
        </w:r>
      </w:ins>
    </w:p>
    <w:p w14:paraId="49ABFA33" w14:textId="77777777" w:rsidR="008107A2" w:rsidRDefault="008107A2" w:rsidP="008107A2">
      <w:pPr>
        <w:pStyle w:val="TH"/>
        <w:rPr>
          <w:ins w:id="22" w:author="Huawei" w:date="2021-07-01T17:16:00Z"/>
        </w:rPr>
      </w:pPr>
      <w:ins w:id="23" w:author="Huawei" w:date="2021-07-01T17:16:00Z">
        <w:r w:rsidRPr="00D64FA1">
          <w:rPr>
            <w:lang w:val="fr-FR"/>
          </w:rPr>
          <w:object w:dxaOrig="8820" w:dyaOrig="2325" w14:anchorId="032CFFAE">
            <v:shape id="_x0000_i1026" type="#_x0000_t75" style="width:446.5pt;height:115pt" o:ole="">
              <v:imagedata r:id="rId15" o:title=""/>
            </v:shape>
            <o:OLEObject Type="Embed" ProgID="Visio.Drawing.11" ShapeID="_x0000_i1026" DrawAspect="Content" ObjectID="_1689419146" r:id="rId16"/>
          </w:object>
        </w:r>
      </w:ins>
    </w:p>
    <w:p w14:paraId="65AA5E87" w14:textId="77777777" w:rsidR="008107A2" w:rsidRDefault="008107A2" w:rsidP="008107A2">
      <w:pPr>
        <w:pStyle w:val="TF"/>
        <w:rPr>
          <w:ins w:id="24" w:author="Huawei" w:date="2021-07-01T17:16:00Z"/>
        </w:rPr>
      </w:pPr>
      <w:ins w:id="25" w:author="Huawei" w:date="2021-07-01T17:16:00Z">
        <w:r>
          <w:t>Figure 5.2.2.2.x-1: I-SMF selection per DNAI</w:t>
        </w:r>
      </w:ins>
    </w:p>
    <w:p w14:paraId="53F93F60" w14:textId="3271204D" w:rsidR="008107A2" w:rsidRDefault="00804FD9" w:rsidP="00804FD9">
      <w:pPr>
        <w:pStyle w:val="B1"/>
        <w:numPr>
          <w:ilvl w:val="0"/>
          <w:numId w:val="50"/>
        </w:numPr>
        <w:rPr>
          <w:ins w:id="26" w:author="Huawei" w:date="2021-07-29T10:05:00Z"/>
        </w:rPr>
      </w:pPr>
      <w:ins w:id="27" w:author="Huawei" w:date="2021-07-29T10:05:00Z">
        <w:r>
          <w:t xml:space="preserve">The NF Service Consumer shall send a POST request </w:t>
        </w:r>
      </w:ins>
      <w:ins w:id="28" w:author="Huawei" w:date="2021-07-01T17:16:00Z">
        <w:r w:rsidR="008107A2">
          <w:t xml:space="preserve">as </w:t>
        </w:r>
      </w:ins>
      <w:ins w:id="29" w:author="Huawei" w:date="2021-07-29T10:05:00Z">
        <w:r>
          <w:t xml:space="preserve">defined in </w:t>
        </w:r>
      </w:ins>
      <w:ins w:id="30" w:author="Huawei" w:date="2021-07-01T17:16:00Z">
        <w:r w:rsidR="008107A2">
          <w:t>step 1 of Figure 5.2.2.2.6-1, with the following additional information:</w:t>
        </w:r>
      </w:ins>
    </w:p>
    <w:p w14:paraId="76ABA8A1" w14:textId="37898F6B" w:rsidR="00804FD9" w:rsidRPr="00804FD9" w:rsidRDefault="00804FD9" w:rsidP="00804FD9">
      <w:pPr>
        <w:pStyle w:val="B2"/>
        <w:rPr>
          <w:ins w:id="31" w:author="Huawei" w:date="2021-07-01T17:16:00Z"/>
          <w:lang w:eastAsia="zh-CN"/>
        </w:rPr>
      </w:pPr>
      <w:ins w:id="32" w:author="Huawei" w:date="2021-07-29T10:05:00Z">
        <w:r>
          <w:rPr>
            <w:lang w:eastAsia="zh-CN"/>
          </w:rPr>
          <w:t>-</w:t>
        </w:r>
        <w:r>
          <w:rPr>
            <w:lang w:eastAsia="zh-CN"/>
          </w:rPr>
          <w:tab/>
          <w:t>the smContextRef</w:t>
        </w:r>
        <w:r w:rsidRPr="00804FD9">
          <w:rPr>
            <w:lang w:eastAsia="zh-CN"/>
          </w:rPr>
          <w:t xml:space="preserve"> attribute set to the identifier of the SM Context resource in the SMF during I-SMF insertion, or the SM Context resource in the source I-SMF during I-SMF change, and optionally the NF instance identifier of the SMF hosting the SM Context resource; </w:t>
        </w:r>
      </w:ins>
    </w:p>
    <w:p w14:paraId="1C013A04" w14:textId="77777777" w:rsidR="008107A2" w:rsidRDefault="008107A2" w:rsidP="008107A2">
      <w:pPr>
        <w:pStyle w:val="B2"/>
        <w:rPr>
          <w:ins w:id="33" w:author="Huawei" w:date="2021-07-01T17:16:00Z"/>
          <w:lang w:eastAsia="zh-CN"/>
        </w:rPr>
      </w:pPr>
      <w:ins w:id="34" w:author="Huawei" w:date="2021-07-01T17:16:00Z">
        <w:r>
          <w:rPr>
            <w:rFonts w:hint="eastAsia"/>
            <w:lang w:eastAsia="zh-CN"/>
          </w:rPr>
          <w:t>-</w:t>
        </w:r>
        <w:r>
          <w:rPr>
            <w:lang w:eastAsia="zh-CN"/>
          </w:rPr>
          <w:tab/>
        </w:r>
        <w:proofErr w:type="gramStart"/>
        <w:r>
          <w:rPr>
            <w:lang w:eastAsia="zh-CN"/>
          </w:rPr>
          <w:t>the</w:t>
        </w:r>
        <w:proofErr w:type="gramEnd"/>
        <w:r>
          <w:rPr>
            <w:lang w:eastAsia="zh-CN"/>
          </w:rPr>
          <w:t xml:space="preserve"> target DNAI;</w:t>
        </w:r>
      </w:ins>
    </w:p>
    <w:p w14:paraId="761B73C2" w14:textId="34883551" w:rsidR="008107A2" w:rsidRDefault="008107A2" w:rsidP="008107A2">
      <w:pPr>
        <w:pStyle w:val="B2"/>
        <w:rPr>
          <w:ins w:id="35" w:author="Huawei" w:date="2021-07-01T17:16:00Z"/>
          <w:lang w:eastAsia="zh-CN"/>
        </w:rPr>
      </w:pPr>
      <w:ins w:id="36" w:author="Huawei" w:date="2021-07-01T17:16:00Z">
        <w:r>
          <w:t>-</w:t>
        </w:r>
        <w:r>
          <w:tab/>
        </w:r>
        <w:r>
          <w:rPr>
            <w:lang w:val="en-US"/>
          </w:rPr>
          <w:t xml:space="preserve">if the UE is in CM-CONNECTED state, </w:t>
        </w:r>
      </w:ins>
      <w:ins w:id="37" w:author="Huawei" w:date="2021-07-29T10:43:00Z">
        <w:r w:rsidR="003F549E">
          <w:rPr>
            <w:lang w:val="en-US"/>
          </w:rPr>
          <w:t xml:space="preserve">the </w:t>
        </w:r>
      </w:ins>
      <w:ins w:id="38" w:author="Huawei" w:date="2021-07-01T17:16:00Z">
        <w:r>
          <w:rPr>
            <w:lang w:val="en-US" w:eastAsia="zh-CN"/>
          </w:rPr>
          <w:t>ran</w:t>
        </w:r>
        <w:proofErr w:type="spellStart"/>
        <w:r>
          <w:rPr>
            <w:lang w:eastAsia="zh-CN"/>
          </w:rPr>
          <w:t>UnchangedInd</w:t>
        </w:r>
        <w:proofErr w:type="spellEnd"/>
        <w:r>
          <w:rPr>
            <w:lang w:eastAsia="zh-CN"/>
          </w:rPr>
          <w:t xml:space="preserve"> attribute shall be set to indicate that NG-RAN is not changed for the PDU Session (i.e. for this case, the NG-RAN tunnel info shall be included in SM context retrieved from old I-SMF or SMF) as specified in clause</w:t>
        </w:r>
        <w:r>
          <w:rPr>
            <w:lang w:val="en-US" w:eastAsia="zh-CN"/>
          </w:rPr>
          <w:t> </w:t>
        </w:r>
        <w:r>
          <w:t>4.23.5.4 of 3GPP TS 23.502 [3]</w:t>
        </w:r>
        <w:r>
          <w:rPr>
            <w:lang w:eastAsia="zh-CN"/>
          </w:rPr>
          <w:t>.</w:t>
        </w:r>
      </w:ins>
    </w:p>
    <w:p w14:paraId="1634BE2F" w14:textId="77777777" w:rsidR="008107A2" w:rsidRDefault="008107A2" w:rsidP="008107A2">
      <w:pPr>
        <w:pStyle w:val="B1"/>
        <w:rPr>
          <w:ins w:id="39" w:author="Huawei" w:date="2021-07-01T17:16:00Z"/>
        </w:rPr>
      </w:pPr>
      <w:ins w:id="40" w:author="Huawei" w:date="2021-07-01T17:16:00Z">
        <w:r>
          <w:t>2a.</w:t>
        </w:r>
        <w:r>
          <w:tab/>
        </w:r>
        <w:proofErr w:type="gramStart"/>
        <w:r>
          <w:t>On</w:t>
        </w:r>
        <w:proofErr w:type="gramEnd"/>
        <w:r>
          <w:t xml:space="preserve"> success, the SMF shall return a 201 Created response, with the following additional information:</w:t>
        </w:r>
      </w:ins>
    </w:p>
    <w:p w14:paraId="0070C959" w14:textId="77777777" w:rsidR="008107A2" w:rsidRDefault="008107A2" w:rsidP="008107A2">
      <w:pPr>
        <w:pStyle w:val="B1"/>
        <w:ind w:hanging="1"/>
        <w:rPr>
          <w:ins w:id="41" w:author="Huawei" w:date="2021-07-29T10:44:00Z"/>
        </w:rPr>
      </w:pPr>
      <w:ins w:id="42" w:author="Huawei" w:date="2021-07-01T17:16:00Z">
        <w:r>
          <w:t xml:space="preserve">If the SMF receives the </w:t>
        </w:r>
        <w:r>
          <w:rPr>
            <w:lang w:val="en-US" w:eastAsia="zh-CN"/>
          </w:rPr>
          <w:t>ran</w:t>
        </w:r>
        <w:proofErr w:type="spellStart"/>
        <w:r>
          <w:rPr>
            <w:lang w:eastAsia="zh-CN"/>
          </w:rPr>
          <w:t>UnchangedInd</w:t>
        </w:r>
        <w:proofErr w:type="spellEnd"/>
        <w:r>
          <w:rPr>
            <w:lang w:eastAsia="zh-CN"/>
          </w:rPr>
          <w:t xml:space="preserve"> attribute set to indicate that NG-RAN is not changed for the PDU Session, the SMF shall include the </w:t>
        </w:r>
        <w:r>
          <w:t xml:space="preserve">N2 SM information to request the 5G-AN to update UPF tunnel info of the </w:t>
        </w:r>
        <w:r>
          <w:lastRenderedPageBreak/>
          <w:t>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ins>
    </w:p>
    <w:p w14:paraId="10C3362F" w14:textId="77777777" w:rsidR="003F549E" w:rsidRDefault="003F549E" w:rsidP="003F549E">
      <w:pPr>
        <w:pStyle w:val="B1"/>
        <w:ind w:hanging="1"/>
        <w:rPr>
          <w:ins w:id="43" w:author="Huawei" w:date="2021-07-29T10:45:00Z"/>
        </w:rPr>
      </w:pPr>
      <w:ins w:id="44" w:author="Huawei" w:date="2021-07-29T10:45: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ins>
    </w:p>
    <w:p w14:paraId="68723B1E" w14:textId="2C025C1A" w:rsidR="003F549E" w:rsidRDefault="003F549E" w:rsidP="003F549E">
      <w:pPr>
        <w:pStyle w:val="B1"/>
        <w:ind w:hanging="1"/>
        <w:rPr>
          <w:ins w:id="45" w:author="Huawei" w:date="2021-07-01T17:16:00Z"/>
        </w:rPr>
      </w:pPr>
      <w:ins w:id="46" w:author="Huawei" w:date="2021-07-29T10:45:00Z">
        <w:r>
          <w:t>The NF Service Consumer (e.g. AMF) shall store the association of the PDU Session ID and the new I-SMF ID.</w:t>
        </w:r>
      </w:ins>
    </w:p>
    <w:p w14:paraId="01E91E9F" w14:textId="77777777" w:rsidR="008107A2" w:rsidRDefault="008107A2" w:rsidP="008107A2">
      <w:pPr>
        <w:pStyle w:val="B1"/>
        <w:rPr>
          <w:ins w:id="47" w:author="Huawei" w:date="2021-07-01T17:16:00Z"/>
        </w:rPr>
      </w:pPr>
      <w:ins w:id="48" w:author="Huawei" w:date="2021-07-01T17:16:00Z">
        <w:r>
          <w:t>2b.</w:t>
        </w:r>
        <w:r>
          <w:tab/>
        </w:r>
        <w:proofErr w:type="gramStart"/>
        <w:r>
          <w:t>Same</w:t>
        </w:r>
        <w:proofErr w:type="gramEnd"/>
        <w:r>
          <w:t xml:space="preserve"> as step 2b of figure 5.2.2.2.1-1.</w:t>
        </w:r>
      </w:ins>
    </w:p>
    <w:p w14:paraId="0076040D" w14:textId="77777777" w:rsidR="00505410" w:rsidRPr="008107A2" w:rsidRDefault="00505410" w:rsidP="00F15DE3">
      <w:pPr>
        <w:rPr>
          <w:lang w:eastAsia="zh-CN"/>
        </w:rPr>
      </w:pPr>
    </w:p>
    <w:p w14:paraId="130FE614"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8608E4" w14:textId="77777777" w:rsidR="00505410" w:rsidRDefault="00505410" w:rsidP="00F15DE3">
      <w:pPr>
        <w:rPr>
          <w:lang w:val="en-US" w:eastAsia="zh-CN"/>
        </w:rPr>
      </w:pPr>
    </w:p>
    <w:p w14:paraId="75FA75E4" w14:textId="77777777" w:rsidR="008107A2" w:rsidRDefault="008107A2" w:rsidP="008107A2">
      <w:pPr>
        <w:pStyle w:val="5"/>
      </w:pPr>
      <w:bookmarkStart w:id="49" w:name="_Toc25073804"/>
      <w:bookmarkStart w:id="50" w:name="_Toc34062972"/>
      <w:bookmarkStart w:id="51" w:name="_Toc43119941"/>
      <w:bookmarkStart w:id="52" w:name="_Toc49767996"/>
      <w:bookmarkStart w:id="53" w:name="_Toc56434169"/>
      <w:bookmarkStart w:id="54" w:name="_Toc74941619"/>
      <w:r>
        <w:t>5.2.2.6.1</w:t>
      </w:r>
      <w:r>
        <w:tab/>
        <w:t>General</w:t>
      </w:r>
      <w:bookmarkEnd w:id="49"/>
      <w:bookmarkEnd w:id="50"/>
      <w:bookmarkEnd w:id="51"/>
      <w:bookmarkEnd w:id="52"/>
      <w:bookmarkEnd w:id="53"/>
      <w:bookmarkEnd w:id="54"/>
    </w:p>
    <w:p w14:paraId="2489A4EA" w14:textId="77777777" w:rsidR="008107A2" w:rsidRDefault="008107A2" w:rsidP="008107A2">
      <w:r>
        <w:t>The Retrieve SM Context service operation shall be used to retrieve an individual SM context, for a given PDU session, from the (H-</w:t>
      </w:r>
      <w:proofErr w:type="gramStart"/>
      <w:r>
        <w:t>)SMF</w:t>
      </w:r>
      <w:proofErr w:type="gramEnd"/>
      <w:r>
        <w:t>, from the V-SMF during change or removal of V-SMF, or from the I-SMF during change or removal of I-SMF.</w:t>
      </w:r>
    </w:p>
    <w:p w14:paraId="4F886CDD" w14:textId="77777777" w:rsidR="008107A2" w:rsidRDefault="008107A2" w:rsidP="008107A2">
      <w:r>
        <w:t>It is used in the following procedures:</w:t>
      </w:r>
    </w:p>
    <w:p w14:paraId="3FC53B8B" w14:textId="77777777" w:rsidR="008107A2" w:rsidRDefault="008107A2" w:rsidP="008107A2">
      <w:pPr>
        <w:pStyle w:val="B1"/>
      </w:pPr>
      <w:r>
        <w:t>-</w:t>
      </w:r>
      <w:r>
        <w:tab/>
        <w:t>5GS to EPS handover using N26 interface (see clause 4.11.1.2.1 of 3GPP TS 23.502 [3]), for PDU sessions associated with 3GPP access;</w:t>
      </w:r>
    </w:p>
    <w:p w14:paraId="0C8A147F" w14:textId="77777777" w:rsidR="008107A2" w:rsidRDefault="008107A2" w:rsidP="008107A2">
      <w:pPr>
        <w:pStyle w:val="B1"/>
      </w:pPr>
      <w:r>
        <w:t>-</w:t>
      </w:r>
      <w:r>
        <w:tab/>
        <w:t>5GS to EPS Idle mode mobility using N26 interface (see clause 4.11.1.3.2 of 3GPP TS 23.502 [3]), for PDU sessions associated with 3GPP access;</w:t>
      </w:r>
    </w:p>
    <w:p w14:paraId="28410D2D" w14:textId="77777777" w:rsidR="008107A2" w:rsidRDefault="008107A2" w:rsidP="008107A2">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62A3444C" w14:textId="77777777" w:rsidR="008107A2" w:rsidRDefault="008107A2" w:rsidP="008107A2">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2C80065B" w14:textId="77777777" w:rsidR="008107A2" w:rsidRDefault="008107A2" w:rsidP="008107A2">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613A52D4" w14:textId="77777777" w:rsidR="008107A2" w:rsidRDefault="008107A2" w:rsidP="008107A2">
      <w:pPr>
        <w:pStyle w:val="B1"/>
        <w:rPr>
          <w:ins w:id="55" w:author="Huawei" w:date="2021-07-01T17:17:00Z"/>
        </w:rPr>
      </w:pPr>
      <w:r>
        <w:t>-</w:t>
      </w:r>
      <w:r>
        <w:tab/>
      </w:r>
      <w:r w:rsidRPr="00037F91">
        <w:t>SMF Context Transfer procedure, LBO or no Roaming, no I-SMF</w:t>
      </w:r>
      <w:r>
        <w:t xml:space="preserve"> (see clause 4.26.5.3 of 3GPP TS 23.502 [3]), for PDU sessions associated with 3GPP access</w:t>
      </w:r>
      <w:ins w:id="56" w:author="Huawei" w:date="2021-07-01T17:17:00Z">
        <w:r>
          <w:t>;</w:t>
        </w:r>
      </w:ins>
    </w:p>
    <w:p w14:paraId="4680965E" w14:textId="47EE2389" w:rsidR="008107A2" w:rsidRDefault="008107A2" w:rsidP="008107A2">
      <w:pPr>
        <w:pStyle w:val="B1"/>
      </w:pPr>
      <w:ins w:id="57" w:author="Huawei" w:date="2021-07-01T17:17:00Z">
        <w:r>
          <w:t>-</w:t>
        </w:r>
        <w:r>
          <w:tab/>
          <w:t>I-SMF selection per DNAI (see clause 4.23.5.4 of 3GPP TS 23.502 [3])</w:t>
        </w:r>
      </w:ins>
      <w:r>
        <w:t>.</w:t>
      </w:r>
    </w:p>
    <w:p w14:paraId="4E156EA9" w14:textId="77777777" w:rsidR="008107A2" w:rsidRDefault="008107A2" w:rsidP="008107A2">
      <w:r>
        <w:t>The NF Service Consumer (e.g. AMF</w:t>
      </w:r>
      <w:r w:rsidRPr="005709B8">
        <w:t xml:space="preserve"> </w:t>
      </w:r>
      <w:r>
        <w:t>or SMF) shall retrieve an SM context by using the HTTP POST method (retrieve custom operation) as shown in Figure 5.2.2.6.1-1.</w:t>
      </w:r>
    </w:p>
    <w:p w14:paraId="2743336B" w14:textId="77777777" w:rsidR="008107A2" w:rsidRDefault="008107A2" w:rsidP="008107A2">
      <w:pPr>
        <w:pStyle w:val="TH"/>
      </w:pPr>
      <w:r w:rsidRPr="00D64FA1">
        <w:rPr>
          <w:lang w:val="fr-FR"/>
        </w:rPr>
        <w:object w:dxaOrig="8701" w:dyaOrig="2131" w14:anchorId="43B79C78">
          <v:shape id="_x0000_i1027" type="#_x0000_t75" style="width:439.5pt;height:108pt" o:ole="">
            <v:imagedata r:id="rId17" o:title=""/>
          </v:shape>
          <o:OLEObject Type="Embed" ProgID="Visio.Drawing.11" ShapeID="_x0000_i1027" DrawAspect="Content" ObjectID="_1689419147" r:id="rId18"/>
        </w:object>
      </w:r>
    </w:p>
    <w:p w14:paraId="58186A88" w14:textId="77777777" w:rsidR="008107A2" w:rsidRDefault="008107A2" w:rsidP="008107A2">
      <w:pPr>
        <w:pStyle w:val="TF"/>
      </w:pPr>
      <w:r>
        <w:t>Figure 5.2.2.6.1-1: SM context retrieval</w:t>
      </w:r>
    </w:p>
    <w:p w14:paraId="3BBBDB5E" w14:textId="77777777" w:rsidR="008107A2" w:rsidRDefault="008107A2" w:rsidP="008107A2">
      <w:pPr>
        <w:pStyle w:val="B1"/>
      </w:pPr>
      <w:r>
        <w:t>1.</w:t>
      </w:r>
      <w:r>
        <w:tab/>
        <w:t>The NF Service Consumer shall send a POST request to the resource representing the individual SM context to be retrieved. The POST request may contain a payload body with the following parameters:</w:t>
      </w:r>
    </w:p>
    <w:p w14:paraId="30DB7792" w14:textId="77777777" w:rsidR="008107A2" w:rsidRDefault="008107A2" w:rsidP="008107A2">
      <w:pPr>
        <w:pStyle w:val="B2"/>
      </w:pPr>
      <w:r>
        <w:lastRenderedPageBreak/>
        <w:t>-</w:t>
      </w:r>
      <w:r>
        <w:tab/>
        <w:t xml:space="preserve">target MME capabilities, if available, to allow the SMF to determine whether to include EPS bearer contexts for </w:t>
      </w:r>
      <w:r w:rsidRPr="00B72770">
        <w:t>Ethernet PDN Type</w:t>
      </w:r>
      <w:r>
        <w:t>, non-IP PDN type or not;</w:t>
      </w:r>
    </w:p>
    <w:p w14:paraId="6E86EE62" w14:textId="77777777" w:rsidR="008107A2" w:rsidRDefault="008107A2" w:rsidP="008107A2">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49741758" w14:textId="77777777" w:rsidR="008107A2" w:rsidRDefault="008107A2" w:rsidP="008107A2">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05B05A9F" w14:textId="77777777" w:rsidR="008107A2" w:rsidRDefault="008107A2" w:rsidP="008107A2">
      <w:pPr>
        <w:pStyle w:val="B2"/>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59913C75" w14:textId="71941FAB" w:rsidR="008107A2" w:rsidRDefault="008107A2" w:rsidP="008107A2">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w:t>
      </w:r>
      <w:ins w:id="58" w:author="Huawei" w:date="2021-07-29T10:46:00Z">
        <w:r w:rsidR="003F549E">
          <w:t>s</w:t>
        </w:r>
      </w:ins>
      <w:r>
        <w:t xml:space="preserve"> of I-SMF/V-SMF change/insertion during registration procedure after EPS to 5GS handover</w:t>
      </w:r>
      <w:ins w:id="59" w:author="Huawei" w:date="2021-07-01T17:17:00Z">
        <w:r>
          <w:t xml:space="preserve"> or I-SMF selection per DNAI</w:t>
        </w:r>
      </w:ins>
      <w:r>
        <w:t>, when the UE is in CM-CONNECTED state as specified in clause</w:t>
      </w:r>
      <w:ins w:id="60" w:author="Huawei" w:date="2021-07-01T17:18:00Z">
        <w:r>
          <w:t>s</w:t>
        </w:r>
      </w:ins>
      <w:r>
        <w:t> 5.2.2.2.7</w:t>
      </w:r>
      <w:ins w:id="61" w:author="Huawei" w:date="2021-07-01T17:18:00Z">
        <w:r>
          <w:t xml:space="preserve"> and 5.2.2.2.x</w:t>
        </w:r>
      </w:ins>
      <w:r w:rsidRPr="0072656F">
        <w:t>.</w:t>
      </w:r>
    </w:p>
    <w:p w14:paraId="33C94546" w14:textId="77777777" w:rsidR="008107A2" w:rsidRDefault="008107A2" w:rsidP="008107A2">
      <w:pPr>
        <w:pStyle w:val="B1"/>
      </w:pPr>
      <w:r w:rsidRPr="000C7A0F">
        <w:t>2</w:t>
      </w:r>
      <w:r>
        <w:t>a</w:t>
      </w:r>
      <w:r w:rsidRPr="000C7A0F">
        <w:t>.</w:t>
      </w:r>
      <w:r w:rsidRPr="000C7A0F">
        <w:tab/>
      </w:r>
      <w:proofErr w:type="gramStart"/>
      <w:r w:rsidRPr="0057039A">
        <w:t>On</w:t>
      </w:r>
      <w:proofErr w:type="gramEnd"/>
      <w:r w:rsidRPr="0057039A">
        <w:t xml:space="preserve">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br/>
        <w:t>If this is a request for the UE EPS PDN connection and the target MME capabilities were provided in the request parameters:</w:t>
      </w:r>
    </w:p>
    <w:p w14:paraId="4B735011" w14:textId="77777777" w:rsidR="008107A2" w:rsidRDefault="008107A2" w:rsidP="008107A2">
      <w:pPr>
        <w:pStyle w:val="B2"/>
      </w:pPr>
      <w:r>
        <w:t>-</w:t>
      </w:r>
      <w:r>
        <w:tab/>
        <w:t>if the target MME supports the non-IP PDN type, the SMF shall return, for a PDU session with PDU session type "Unstructured", an EPS bearer context with the "non-IP" PDN type;</w:t>
      </w:r>
    </w:p>
    <w:p w14:paraId="21D37A83" w14:textId="77777777" w:rsidR="008107A2" w:rsidRDefault="008107A2" w:rsidP="008107A2">
      <w:pPr>
        <w:pStyle w:val="B2"/>
      </w:pPr>
      <w:r>
        <w:t>-</w:t>
      </w:r>
      <w:r>
        <w:tab/>
        <w:t>if the target MME supports the Ethernet PDN type, the SMF shall return, for a PDU session with PDU session type "Ethernet", an EPS bearer context with the "Ethernet" PDN type;</w:t>
      </w:r>
    </w:p>
    <w:p w14:paraId="490FC15D" w14:textId="77777777" w:rsidR="008107A2" w:rsidRDefault="008107A2" w:rsidP="008107A2">
      <w:pPr>
        <w:pStyle w:val="B2"/>
      </w:pPr>
      <w:r>
        <w:t>-</w:t>
      </w:r>
      <w:r>
        <w:tab/>
        <w:t>if the target MME does not support the Ethernet PDN type but supports the non-IP PDN type, the SMF shall return, for a PDU session with PDU session type "Ethernet", an EPS bearer context with the "non-IP" PDN type.</w:t>
      </w:r>
    </w:p>
    <w:p w14:paraId="7C79FB73" w14:textId="77777777" w:rsidR="008107A2" w:rsidRDefault="008107A2" w:rsidP="008107A2">
      <w:pPr>
        <w:pStyle w:val="B1"/>
      </w:pPr>
      <w:r>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6EB075D7" w14:textId="77777777" w:rsidR="008107A2" w:rsidRDefault="008107A2" w:rsidP="008107A2">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02A5BE1B" w14:textId="77777777" w:rsidR="008107A2" w:rsidRDefault="008107A2" w:rsidP="008107A2">
      <w:pPr>
        <w:pStyle w:val="B1"/>
        <w:ind w:firstLine="0"/>
      </w:pPr>
      <w: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2B7AD52C" w14:textId="77777777" w:rsidR="008107A2" w:rsidRDefault="008107A2" w:rsidP="008107A2">
      <w:pPr>
        <w:pStyle w:val="B1"/>
      </w:pPr>
      <w:r>
        <w:t>2b.</w:t>
      </w:r>
      <w:r>
        <w:tab/>
      </w:r>
      <w:proofErr w:type="gramStart"/>
      <w:r>
        <w:t>On</w:t>
      </w:r>
      <w:proofErr w:type="gramEnd"/>
      <w:r>
        <w:t xml:space="preserve">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2250B7C7" w14:textId="77777777" w:rsidR="008107A2" w:rsidRPr="00E33AA9" w:rsidRDefault="008107A2" w:rsidP="008107A2">
      <w:pPr>
        <w:pStyle w:val="B1"/>
        <w:ind w:firstLine="0"/>
      </w:pPr>
      <w:r w:rsidRPr="00B95BAE">
        <w:t xml:space="preserve">If </w:t>
      </w:r>
      <w:r>
        <w:t xml:space="preserve">the EBI value of the </w:t>
      </w:r>
      <w:proofErr w:type="spellStart"/>
      <w:r>
        <w:t>QoS</w:t>
      </w:r>
      <w:proofErr w:type="spellEnd"/>
      <w:r>
        <w:t xml:space="preserve"> Flow associated with the default </w:t>
      </w:r>
      <w:proofErr w:type="spellStart"/>
      <w:r>
        <w:t>QoS</w:t>
      </w:r>
      <w:proofErr w:type="spellEnd"/>
      <w:r>
        <w:t xml:space="preserve">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63FA44A3" w14:textId="77777777" w:rsidR="00505410" w:rsidRPr="008107A2" w:rsidRDefault="00505410" w:rsidP="00F15DE3">
      <w:pPr>
        <w:rPr>
          <w:lang w:eastAsia="zh-CN"/>
        </w:rPr>
      </w:pPr>
    </w:p>
    <w:p w14:paraId="012D2A5F"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2803F9" w14:textId="77777777" w:rsidR="00505410" w:rsidRDefault="00505410" w:rsidP="00F15DE3">
      <w:pPr>
        <w:rPr>
          <w:lang w:val="en-US" w:eastAsia="zh-CN"/>
        </w:rPr>
      </w:pPr>
    </w:p>
    <w:p w14:paraId="4D2CA366" w14:textId="77777777" w:rsidR="008107A2" w:rsidRDefault="008107A2" w:rsidP="008107A2">
      <w:pPr>
        <w:pStyle w:val="5"/>
      </w:pPr>
      <w:bookmarkStart w:id="62" w:name="_Toc25073930"/>
      <w:bookmarkStart w:id="63" w:name="_Toc34063113"/>
      <w:bookmarkStart w:id="64" w:name="_Toc43120090"/>
      <w:bookmarkStart w:id="65" w:name="_Toc49768145"/>
      <w:bookmarkStart w:id="66" w:name="_Toc56434318"/>
      <w:bookmarkStart w:id="67" w:name="_Toc74941775"/>
      <w:r>
        <w:lastRenderedPageBreak/>
        <w:t>6.1.6.2.2</w:t>
      </w:r>
      <w:r>
        <w:tab/>
        <w:t xml:space="preserve">Type: </w:t>
      </w:r>
      <w:proofErr w:type="spellStart"/>
      <w:r>
        <w:t>SmContextCreateData</w:t>
      </w:r>
      <w:bookmarkEnd w:id="62"/>
      <w:bookmarkEnd w:id="63"/>
      <w:bookmarkEnd w:id="64"/>
      <w:bookmarkEnd w:id="65"/>
      <w:bookmarkEnd w:id="66"/>
      <w:bookmarkEnd w:id="67"/>
      <w:proofErr w:type="spellEnd"/>
    </w:p>
    <w:p w14:paraId="44854E21" w14:textId="77777777" w:rsidR="008107A2" w:rsidRDefault="008107A2" w:rsidP="008107A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107A2" w14:paraId="39CD7B78"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132C2B" w14:textId="77777777" w:rsidR="008107A2" w:rsidRDefault="008107A2" w:rsidP="00804FD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F9241D6" w14:textId="77777777" w:rsidR="008107A2" w:rsidRDefault="008107A2" w:rsidP="00804FD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F4B53D" w14:textId="77777777" w:rsidR="008107A2" w:rsidRPr="007277D4" w:rsidRDefault="008107A2" w:rsidP="00804FD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ED9C0CC" w14:textId="77777777" w:rsidR="008107A2" w:rsidRDefault="008107A2" w:rsidP="00804FD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2C63192" w14:textId="77777777" w:rsidR="008107A2" w:rsidRDefault="008107A2" w:rsidP="00804FD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687140" w14:textId="77777777" w:rsidR="008107A2" w:rsidRDefault="008107A2" w:rsidP="00804FD9">
            <w:pPr>
              <w:pStyle w:val="TAH"/>
              <w:rPr>
                <w:rFonts w:cs="Arial"/>
                <w:szCs w:val="18"/>
              </w:rPr>
            </w:pPr>
            <w:r>
              <w:rPr>
                <w:rFonts w:cs="Arial"/>
                <w:szCs w:val="18"/>
              </w:rPr>
              <w:t>Applicability</w:t>
            </w:r>
          </w:p>
        </w:tc>
      </w:tr>
      <w:tr w:rsidR="008107A2" w14:paraId="74FBCDB4"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B066E8E" w14:textId="77777777" w:rsidR="008107A2" w:rsidRDefault="008107A2" w:rsidP="00804FD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0CC0DC2" w14:textId="77777777" w:rsidR="008107A2" w:rsidRDefault="008107A2" w:rsidP="00804FD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F38B2F5"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60E90"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96E92" w14:textId="77777777" w:rsidR="008107A2" w:rsidRDefault="008107A2" w:rsidP="00804FD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973C316" w14:textId="77777777" w:rsidR="008107A2" w:rsidRDefault="008107A2" w:rsidP="00804FD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90FFA21" w14:textId="77777777" w:rsidR="008107A2" w:rsidRDefault="008107A2" w:rsidP="00804FD9">
            <w:pPr>
              <w:pStyle w:val="TAL"/>
              <w:rPr>
                <w:rFonts w:cs="Arial"/>
                <w:szCs w:val="18"/>
              </w:rPr>
            </w:pPr>
          </w:p>
        </w:tc>
      </w:tr>
      <w:tr w:rsidR="008107A2" w14:paraId="74D69962"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B0F6D32" w14:textId="77777777" w:rsidR="008107A2" w:rsidRDefault="008107A2" w:rsidP="00804FD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9DD0C48" w14:textId="77777777" w:rsidR="008107A2" w:rsidRDefault="008107A2" w:rsidP="00804F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2CD609"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1BF3BB"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22C51" w14:textId="77777777" w:rsidR="008107A2" w:rsidRDefault="008107A2" w:rsidP="00804FD9">
            <w:pPr>
              <w:pStyle w:val="TAL"/>
              <w:rPr>
                <w:rFonts w:cs="Arial"/>
                <w:szCs w:val="18"/>
              </w:rPr>
            </w:pPr>
            <w:r>
              <w:rPr>
                <w:rFonts w:cs="Arial"/>
                <w:szCs w:val="18"/>
              </w:rPr>
              <w:t>This IE shall be present if the SUPI is present in the message but is not authenticated and is for an emergency registered UE.</w:t>
            </w:r>
          </w:p>
          <w:p w14:paraId="4B4B0208" w14:textId="77777777" w:rsidR="008107A2" w:rsidRDefault="008107A2" w:rsidP="00804FD9">
            <w:pPr>
              <w:pStyle w:val="TAL"/>
              <w:rPr>
                <w:rFonts w:cs="Arial"/>
                <w:szCs w:val="18"/>
              </w:rPr>
            </w:pPr>
            <w:r>
              <w:rPr>
                <w:rFonts w:cs="Arial"/>
                <w:szCs w:val="18"/>
              </w:rPr>
              <w:t>When present, it shall be set as follows:</w:t>
            </w:r>
          </w:p>
          <w:p w14:paraId="1799C83F" w14:textId="77777777" w:rsidR="008107A2" w:rsidRDefault="008107A2" w:rsidP="00804FD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1A3DC7A" w14:textId="77777777" w:rsidR="008107A2" w:rsidRDefault="008107A2" w:rsidP="00804FD9">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064DE1A8" w14:textId="77777777" w:rsidR="008107A2" w:rsidRDefault="008107A2" w:rsidP="00804FD9">
            <w:pPr>
              <w:pStyle w:val="TAL"/>
              <w:rPr>
                <w:rFonts w:cs="Arial"/>
                <w:szCs w:val="18"/>
              </w:rPr>
            </w:pPr>
          </w:p>
        </w:tc>
      </w:tr>
      <w:tr w:rsidR="008107A2" w14:paraId="05DFF7BE"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67C74882" w14:textId="77777777" w:rsidR="008107A2" w:rsidRDefault="008107A2" w:rsidP="00804FD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3358036" w14:textId="77777777" w:rsidR="008107A2" w:rsidRDefault="008107A2" w:rsidP="00804FD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684816B"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5ABA0"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61D72" w14:textId="77777777" w:rsidR="008107A2" w:rsidRDefault="008107A2" w:rsidP="00804FD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D549639" w14:textId="77777777" w:rsidR="008107A2" w:rsidRDefault="008107A2" w:rsidP="00804FD9">
            <w:pPr>
              <w:pStyle w:val="TAL"/>
              <w:rPr>
                <w:rFonts w:cs="Arial"/>
                <w:szCs w:val="18"/>
              </w:rPr>
            </w:pPr>
            <w:r>
              <w:rPr>
                <w:rFonts w:cs="Arial"/>
                <w:szCs w:val="18"/>
              </w:rPr>
              <w:t>For all other cases, this IE shall be present if it is available.</w:t>
            </w:r>
          </w:p>
          <w:p w14:paraId="3113F3A2" w14:textId="77777777" w:rsidR="008107A2" w:rsidRDefault="008107A2" w:rsidP="00804FD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576491E" w14:textId="77777777" w:rsidR="008107A2" w:rsidRDefault="008107A2" w:rsidP="00804FD9">
            <w:pPr>
              <w:pStyle w:val="TAL"/>
              <w:rPr>
                <w:rFonts w:cs="Arial"/>
                <w:szCs w:val="18"/>
              </w:rPr>
            </w:pPr>
          </w:p>
        </w:tc>
      </w:tr>
      <w:tr w:rsidR="008107A2" w14:paraId="2906E902"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C2FE074" w14:textId="77777777" w:rsidR="008107A2" w:rsidRDefault="008107A2" w:rsidP="00804FD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3C2B754" w14:textId="77777777" w:rsidR="008107A2" w:rsidRDefault="008107A2" w:rsidP="00804FD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FFFEEA6"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34E0A"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5B9AA" w14:textId="77777777" w:rsidR="008107A2" w:rsidRDefault="008107A2" w:rsidP="00804FD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730750A" w14:textId="77777777" w:rsidR="008107A2" w:rsidRDefault="008107A2" w:rsidP="00804FD9">
            <w:pPr>
              <w:pStyle w:val="TAL"/>
              <w:rPr>
                <w:rFonts w:cs="Arial"/>
                <w:szCs w:val="18"/>
              </w:rPr>
            </w:pPr>
          </w:p>
        </w:tc>
      </w:tr>
      <w:tr w:rsidR="008107A2" w14:paraId="152A4740"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925CC8B" w14:textId="77777777" w:rsidR="008107A2" w:rsidRDefault="008107A2" w:rsidP="00804FD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A24A9AC" w14:textId="77777777" w:rsidR="008107A2" w:rsidRDefault="008107A2" w:rsidP="00804FD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B8DCF4D"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569011"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1C6DF" w14:textId="77777777" w:rsidR="008107A2" w:rsidRDefault="008107A2" w:rsidP="00804FD9">
            <w:pPr>
              <w:pStyle w:val="TAL"/>
              <w:rPr>
                <w:rFonts w:cs="Arial"/>
                <w:szCs w:val="18"/>
              </w:rPr>
            </w:pPr>
            <w:r>
              <w:rPr>
                <w:rFonts w:cs="Arial"/>
                <w:szCs w:val="18"/>
              </w:rPr>
              <w:t>This IE shall be present, except during an EPS to 5GS Idle mode mobility or handover using the N26 interface.</w:t>
            </w:r>
          </w:p>
          <w:p w14:paraId="71974C06" w14:textId="77777777" w:rsidR="008107A2" w:rsidRDefault="008107A2" w:rsidP="00804FD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44C7B7D" w14:textId="77777777" w:rsidR="008107A2" w:rsidRDefault="008107A2" w:rsidP="00804FD9">
            <w:pPr>
              <w:pStyle w:val="TAL"/>
              <w:rPr>
                <w:rFonts w:cs="Arial"/>
                <w:szCs w:val="18"/>
              </w:rPr>
            </w:pPr>
          </w:p>
        </w:tc>
      </w:tr>
      <w:tr w:rsidR="008107A2" w14:paraId="2FFC7876"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1FC17C0" w14:textId="77777777" w:rsidR="008107A2" w:rsidRDefault="008107A2" w:rsidP="00804FD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F27EEC1" w14:textId="77777777" w:rsidR="008107A2" w:rsidRDefault="008107A2" w:rsidP="00804FD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9FF18F7"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D6DB6"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169882" w14:textId="77777777" w:rsidR="008107A2" w:rsidRDefault="008107A2" w:rsidP="00804FD9">
            <w:pPr>
              <w:pStyle w:val="TAL"/>
              <w:rPr>
                <w:rFonts w:cs="Arial"/>
                <w:szCs w:val="18"/>
              </w:rPr>
            </w:pPr>
            <w:r>
              <w:rPr>
                <w:rFonts w:cs="Arial"/>
                <w:szCs w:val="18"/>
              </w:rPr>
              <w:t>This IE shall be present, except during an EPS to 5GS Idle mode mobility or handover using the N26 interface.</w:t>
            </w:r>
          </w:p>
          <w:p w14:paraId="44E5B8AD" w14:textId="77777777" w:rsidR="008107A2" w:rsidRDefault="008107A2" w:rsidP="00804FD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BEA8BA8" w14:textId="77777777" w:rsidR="008107A2" w:rsidRDefault="008107A2" w:rsidP="00804FD9">
            <w:pPr>
              <w:pStyle w:val="TAL"/>
              <w:rPr>
                <w:rFonts w:cs="Arial"/>
                <w:szCs w:val="18"/>
              </w:rPr>
            </w:pPr>
          </w:p>
        </w:tc>
      </w:tr>
      <w:tr w:rsidR="008107A2" w14:paraId="2F616FDC"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3A604D6" w14:textId="77777777" w:rsidR="008107A2" w:rsidRDefault="008107A2" w:rsidP="00804FD9">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314418A" w14:textId="77777777" w:rsidR="008107A2" w:rsidRDefault="008107A2" w:rsidP="00804FD9">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B22FCAA" w14:textId="77777777" w:rsidR="008107A2" w:rsidRDefault="008107A2" w:rsidP="00804FD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43BBB4" w14:textId="77777777" w:rsidR="008107A2" w:rsidRDefault="008107A2" w:rsidP="00804FD9">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84E034" w14:textId="77777777" w:rsidR="008107A2" w:rsidRDefault="008107A2" w:rsidP="00804FD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999EF60" w14:textId="77777777" w:rsidR="008107A2" w:rsidRDefault="008107A2" w:rsidP="00804FD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1811076" w14:textId="77777777" w:rsidR="008107A2" w:rsidRDefault="008107A2" w:rsidP="00804FD9">
            <w:pPr>
              <w:pStyle w:val="TAL"/>
              <w:rPr>
                <w:rFonts w:cs="Arial"/>
                <w:szCs w:val="18"/>
              </w:rPr>
            </w:pPr>
          </w:p>
        </w:tc>
      </w:tr>
      <w:tr w:rsidR="008107A2" w14:paraId="0A26EBF6"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80D2177" w14:textId="77777777" w:rsidR="008107A2" w:rsidRDefault="008107A2" w:rsidP="00804FD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AC9A434" w14:textId="77777777" w:rsidR="008107A2" w:rsidRDefault="008107A2" w:rsidP="00804FD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4AD2DCA"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2827C"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14C2A9" w14:textId="77777777" w:rsidR="008107A2" w:rsidRDefault="008107A2" w:rsidP="00804FD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67CB1A6" w14:textId="77777777" w:rsidR="008107A2" w:rsidRDefault="008107A2" w:rsidP="00804FD9">
            <w:pPr>
              <w:pStyle w:val="TAL"/>
              <w:rPr>
                <w:rFonts w:cs="Arial"/>
                <w:szCs w:val="18"/>
              </w:rPr>
            </w:pPr>
          </w:p>
          <w:p w14:paraId="38B8087E" w14:textId="77777777" w:rsidR="008107A2" w:rsidRDefault="008107A2" w:rsidP="00804FD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72AA5CA" w14:textId="77777777" w:rsidR="008107A2" w:rsidRDefault="008107A2" w:rsidP="00804FD9">
            <w:pPr>
              <w:pStyle w:val="TAL"/>
              <w:rPr>
                <w:rFonts w:cs="Arial"/>
                <w:szCs w:val="18"/>
              </w:rPr>
            </w:pPr>
          </w:p>
        </w:tc>
      </w:tr>
      <w:tr w:rsidR="008107A2" w14:paraId="417A9A20"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236EAFA" w14:textId="77777777" w:rsidR="008107A2" w:rsidRDefault="008107A2" w:rsidP="00804FD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FE12B8C" w14:textId="77777777" w:rsidR="008107A2" w:rsidRDefault="008107A2" w:rsidP="00804FD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C507293"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84DA4"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7570F" w14:textId="77777777" w:rsidR="008107A2" w:rsidRDefault="008107A2" w:rsidP="00804FD9">
            <w:pPr>
              <w:pStyle w:val="TAL"/>
              <w:rPr>
                <w:rFonts w:cs="Arial"/>
                <w:szCs w:val="18"/>
              </w:rPr>
            </w:pPr>
            <w:r>
              <w:rPr>
                <w:rFonts w:cs="Arial"/>
                <w:szCs w:val="18"/>
              </w:rPr>
              <w:t>This IE shall be present for a roaming PDU session, except during an EPS to 5GS idle mode mobility or handover using the N26 interface.</w:t>
            </w:r>
          </w:p>
          <w:p w14:paraId="0D33A30F" w14:textId="77777777" w:rsidR="008107A2" w:rsidRDefault="008107A2" w:rsidP="00804FD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1032A4E" w14:textId="77777777" w:rsidR="008107A2" w:rsidRDefault="008107A2" w:rsidP="00804FD9">
            <w:pPr>
              <w:pStyle w:val="TAL"/>
              <w:rPr>
                <w:rFonts w:cs="Arial"/>
                <w:szCs w:val="18"/>
              </w:rPr>
            </w:pPr>
          </w:p>
        </w:tc>
      </w:tr>
      <w:tr w:rsidR="008107A2" w14:paraId="0C9D978B"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7778269" w14:textId="77777777" w:rsidR="008107A2" w:rsidRDefault="008107A2" w:rsidP="00804FD9">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5ED2C63E" w14:textId="77777777" w:rsidR="008107A2" w:rsidRDefault="008107A2" w:rsidP="00804F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0C1908" w14:textId="77777777" w:rsidR="008107A2" w:rsidRDefault="008107A2" w:rsidP="00804FD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291FF3" w14:textId="77777777" w:rsidR="008107A2" w:rsidRDefault="008107A2" w:rsidP="00804FD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BB7129" w14:textId="77777777" w:rsidR="008107A2" w:rsidRDefault="008107A2" w:rsidP="00804FD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BF12177" w14:textId="77777777" w:rsidR="008107A2" w:rsidRDefault="008107A2" w:rsidP="00804FD9">
            <w:pPr>
              <w:pStyle w:val="TAL"/>
              <w:rPr>
                <w:rFonts w:cs="Arial"/>
                <w:szCs w:val="18"/>
              </w:rPr>
            </w:pPr>
          </w:p>
        </w:tc>
      </w:tr>
      <w:tr w:rsidR="008107A2" w14:paraId="555F1E4F"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4CB63A6" w14:textId="77777777" w:rsidR="008107A2" w:rsidRDefault="008107A2" w:rsidP="00804FD9">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9BA9AF7" w14:textId="77777777" w:rsidR="008107A2" w:rsidRDefault="008107A2" w:rsidP="00804FD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6D7D064" w14:textId="77777777" w:rsidR="008107A2" w:rsidRDefault="008107A2" w:rsidP="00804FD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062844B" w14:textId="77777777" w:rsidR="008107A2" w:rsidRDefault="008107A2" w:rsidP="00804FD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E79DD4D" w14:textId="77777777" w:rsidR="008107A2" w:rsidRPr="00F8607F" w:rsidRDefault="008107A2" w:rsidP="00804FD9">
            <w:pPr>
              <w:pStyle w:val="TAL"/>
              <w:rPr>
                <w:rFonts w:cs="Arial"/>
                <w:szCs w:val="18"/>
              </w:rPr>
            </w:pPr>
            <w:r w:rsidRPr="00F8607F">
              <w:rPr>
                <w:rFonts w:cs="Arial"/>
                <w:szCs w:val="18"/>
              </w:rPr>
              <w:t>This IE shall contain the serving AMF's GUAMI</w:t>
            </w:r>
            <w:r>
              <w:rPr>
                <w:rFonts w:cs="Arial"/>
                <w:szCs w:val="18"/>
              </w:rPr>
              <w:t>.</w:t>
            </w:r>
          </w:p>
          <w:p w14:paraId="042BCBB0" w14:textId="77777777" w:rsidR="008107A2" w:rsidRDefault="008107A2" w:rsidP="00804FD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F31D257" w14:textId="77777777" w:rsidR="008107A2" w:rsidRDefault="008107A2" w:rsidP="00804FD9">
            <w:pPr>
              <w:pStyle w:val="TAL"/>
              <w:rPr>
                <w:rFonts w:cs="Arial"/>
                <w:szCs w:val="18"/>
              </w:rPr>
            </w:pPr>
          </w:p>
        </w:tc>
      </w:tr>
      <w:tr w:rsidR="008107A2" w14:paraId="7A66A34A"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D1A9A36" w14:textId="77777777" w:rsidR="008107A2" w:rsidRDefault="008107A2" w:rsidP="00804FD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09AD778" w14:textId="77777777" w:rsidR="008107A2" w:rsidRDefault="008107A2" w:rsidP="00804FD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F48E5DF"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A7563A"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3F472" w14:textId="77777777" w:rsidR="008107A2" w:rsidRDefault="008107A2" w:rsidP="00804FD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CE5792E" w14:textId="77777777" w:rsidR="008107A2" w:rsidRDefault="008107A2" w:rsidP="00804FD9">
            <w:pPr>
              <w:pStyle w:val="TAL"/>
              <w:rPr>
                <w:rFonts w:cs="Arial"/>
                <w:szCs w:val="18"/>
              </w:rPr>
            </w:pPr>
          </w:p>
        </w:tc>
      </w:tr>
      <w:tr w:rsidR="008107A2" w14:paraId="48F76F29"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E934176" w14:textId="77777777" w:rsidR="008107A2" w:rsidRDefault="008107A2" w:rsidP="00804FD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2431992" w14:textId="77777777" w:rsidR="008107A2" w:rsidRDefault="008107A2" w:rsidP="00804FD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338B760" w14:textId="77777777" w:rsidR="008107A2" w:rsidRDefault="008107A2" w:rsidP="00804FD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DFC6B5" w14:textId="77777777" w:rsidR="008107A2" w:rsidRDefault="008107A2" w:rsidP="00804FD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D6B64A" w14:textId="77777777" w:rsidR="008107A2" w:rsidRDefault="008107A2" w:rsidP="00804FD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81C18FC" w14:textId="77777777" w:rsidR="008107A2" w:rsidRDefault="008107A2" w:rsidP="00804FD9">
            <w:pPr>
              <w:pStyle w:val="TAL"/>
              <w:rPr>
                <w:rFonts w:cs="Arial"/>
                <w:szCs w:val="18"/>
              </w:rPr>
            </w:pPr>
          </w:p>
        </w:tc>
      </w:tr>
      <w:tr w:rsidR="008107A2" w14:paraId="2384E13A"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7705C26" w14:textId="77777777" w:rsidR="008107A2" w:rsidRDefault="008107A2" w:rsidP="00804FD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8BF8FF" w14:textId="77777777" w:rsidR="008107A2" w:rsidRDefault="008107A2" w:rsidP="00804FD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DC0448"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9D4075"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E9D8D" w14:textId="77777777" w:rsidR="008107A2" w:rsidRDefault="008107A2" w:rsidP="00804FD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5AEE3EA" w14:textId="77777777" w:rsidR="008107A2" w:rsidRDefault="008107A2" w:rsidP="00804FD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16A82F9" w14:textId="77777777" w:rsidR="008107A2" w:rsidRDefault="008107A2" w:rsidP="00804FD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E2F3158" w14:textId="77777777" w:rsidR="008107A2" w:rsidRDefault="008107A2" w:rsidP="00804FD9">
            <w:pPr>
              <w:pStyle w:val="TAL"/>
              <w:rPr>
                <w:rFonts w:cs="Arial"/>
                <w:szCs w:val="18"/>
              </w:rPr>
            </w:pPr>
          </w:p>
        </w:tc>
      </w:tr>
      <w:tr w:rsidR="008107A2" w14:paraId="1FEA79B0"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BC12E6F" w14:textId="77777777" w:rsidR="008107A2" w:rsidRDefault="008107A2" w:rsidP="00804FD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D1F3349" w14:textId="77777777" w:rsidR="008107A2" w:rsidRDefault="008107A2" w:rsidP="00804FD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0FF64FE"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22649"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139956" w14:textId="77777777" w:rsidR="008107A2" w:rsidRDefault="008107A2" w:rsidP="00804FD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FEE3169" w14:textId="77777777" w:rsidR="008107A2" w:rsidRDefault="008107A2" w:rsidP="00804FD9">
            <w:pPr>
              <w:pStyle w:val="TAL"/>
              <w:rPr>
                <w:rFonts w:cs="Arial"/>
                <w:szCs w:val="18"/>
              </w:rPr>
            </w:pPr>
          </w:p>
        </w:tc>
      </w:tr>
      <w:tr w:rsidR="008107A2" w14:paraId="6D092B1C"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14B2830" w14:textId="77777777" w:rsidR="008107A2" w:rsidRDefault="008107A2" w:rsidP="00804FD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B516559" w14:textId="77777777" w:rsidR="008107A2" w:rsidRDefault="008107A2" w:rsidP="00804FD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CA9CBBE" w14:textId="77777777" w:rsidR="008107A2" w:rsidRDefault="008107A2" w:rsidP="00804FD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FA171B" w14:textId="77777777" w:rsidR="008107A2" w:rsidRDefault="008107A2" w:rsidP="00804FD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5553E8" w14:textId="77777777" w:rsidR="008107A2" w:rsidRDefault="008107A2" w:rsidP="00804FD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D80B0BE" w14:textId="77777777" w:rsidR="008107A2" w:rsidRDefault="008107A2" w:rsidP="00804FD9">
            <w:pPr>
              <w:pStyle w:val="TAL"/>
              <w:rPr>
                <w:rFonts w:cs="Arial"/>
                <w:szCs w:val="18"/>
              </w:rPr>
            </w:pPr>
          </w:p>
        </w:tc>
      </w:tr>
      <w:tr w:rsidR="008107A2" w14:paraId="23297BA8"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3C7B2F5" w14:textId="77777777" w:rsidR="008107A2" w:rsidRDefault="008107A2" w:rsidP="00804FD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291620" w14:textId="77777777" w:rsidR="008107A2" w:rsidRDefault="008107A2" w:rsidP="00804FD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642C183" w14:textId="77777777" w:rsidR="008107A2" w:rsidRDefault="008107A2" w:rsidP="00804F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068A0C" w14:textId="77777777" w:rsidR="008107A2" w:rsidRDefault="008107A2" w:rsidP="00804F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EA9E78" w14:textId="77777777" w:rsidR="008107A2" w:rsidRDefault="008107A2" w:rsidP="00804FD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ECE063C" w14:textId="77777777" w:rsidR="008107A2" w:rsidRDefault="008107A2" w:rsidP="00804FD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D1FED1" w14:textId="77777777" w:rsidR="008107A2" w:rsidRDefault="008107A2" w:rsidP="00804FD9">
            <w:pPr>
              <w:pStyle w:val="TAL"/>
              <w:rPr>
                <w:rFonts w:cs="Arial"/>
                <w:szCs w:val="18"/>
              </w:rPr>
            </w:pPr>
            <w:r>
              <w:rPr>
                <w:rFonts w:cs="Arial" w:hint="eastAsia"/>
                <w:szCs w:val="18"/>
                <w:lang w:eastAsia="zh-CN"/>
              </w:rPr>
              <w:t>MAPDU</w:t>
            </w:r>
          </w:p>
        </w:tc>
      </w:tr>
      <w:tr w:rsidR="008107A2" w14:paraId="00872856"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979ACCF" w14:textId="77777777" w:rsidR="008107A2" w:rsidRDefault="008107A2" w:rsidP="00804FD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E72D56" w14:textId="77777777" w:rsidR="008107A2" w:rsidRDefault="008107A2" w:rsidP="00804FD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EC2EF32"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5F186B"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38B71C" w14:textId="77777777" w:rsidR="008107A2" w:rsidRDefault="008107A2" w:rsidP="00804FD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8D578C7" w14:textId="77777777" w:rsidR="008107A2" w:rsidRDefault="008107A2" w:rsidP="00804FD9">
            <w:pPr>
              <w:pStyle w:val="TAL"/>
              <w:rPr>
                <w:rFonts w:cs="Arial"/>
                <w:szCs w:val="18"/>
              </w:rPr>
            </w:pPr>
          </w:p>
        </w:tc>
      </w:tr>
      <w:tr w:rsidR="008107A2" w14:paraId="42BEC912"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C232E00" w14:textId="77777777" w:rsidR="008107A2" w:rsidRDefault="008107A2" w:rsidP="00804FD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CA8B022" w14:textId="77777777" w:rsidR="008107A2" w:rsidRDefault="008107A2" w:rsidP="00804FD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79F080"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C4AC6"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D538A" w14:textId="77777777" w:rsidR="008107A2" w:rsidRDefault="008107A2" w:rsidP="00804FD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79AA528" w14:textId="77777777" w:rsidR="008107A2" w:rsidRDefault="008107A2" w:rsidP="00804FD9">
            <w:pPr>
              <w:pStyle w:val="TAL"/>
              <w:rPr>
                <w:rFonts w:cs="Arial"/>
                <w:szCs w:val="18"/>
              </w:rPr>
            </w:pPr>
          </w:p>
        </w:tc>
      </w:tr>
      <w:tr w:rsidR="008107A2" w14:paraId="6DFC4F81"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2C3493B4" w14:textId="77777777" w:rsidR="008107A2" w:rsidRDefault="008107A2" w:rsidP="00804FD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81323E6" w14:textId="77777777" w:rsidR="008107A2" w:rsidRDefault="008107A2" w:rsidP="00804FD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5521A6"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890C9"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71A55" w14:textId="77777777" w:rsidR="008107A2" w:rsidRDefault="008107A2" w:rsidP="00804FD9">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A19E1E8" w14:textId="77777777" w:rsidR="008107A2" w:rsidRDefault="008107A2" w:rsidP="00804FD9">
            <w:pPr>
              <w:pStyle w:val="TAL"/>
              <w:rPr>
                <w:rFonts w:cs="Arial"/>
                <w:szCs w:val="18"/>
              </w:rPr>
            </w:pPr>
          </w:p>
        </w:tc>
      </w:tr>
      <w:tr w:rsidR="008107A2" w14:paraId="1C2AC7DA"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382F9FC" w14:textId="77777777" w:rsidR="008107A2" w:rsidRDefault="008107A2" w:rsidP="00804FD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2BCDE3C" w14:textId="77777777" w:rsidR="008107A2" w:rsidRDefault="008107A2" w:rsidP="00804FD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2A68BA6"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482FB4"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5AE268" w14:textId="77777777" w:rsidR="008107A2" w:rsidRDefault="008107A2" w:rsidP="00804FD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FAC9DB3" w14:textId="77777777" w:rsidR="008107A2" w:rsidRDefault="008107A2" w:rsidP="00804FD9">
            <w:pPr>
              <w:pStyle w:val="TAL"/>
              <w:rPr>
                <w:rFonts w:cs="Arial"/>
                <w:szCs w:val="18"/>
              </w:rPr>
            </w:pPr>
          </w:p>
        </w:tc>
      </w:tr>
      <w:tr w:rsidR="008107A2" w14:paraId="085FAF9B"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041B85C" w14:textId="77777777" w:rsidR="008107A2" w:rsidRDefault="008107A2" w:rsidP="00804FD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44A63CE" w14:textId="77777777" w:rsidR="008107A2" w:rsidRDefault="008107A2" w:rsidP="00804FD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E3D37E"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3553B5"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D8EC72" w14:textId="77777777" w:rsidR="008107A2" w:rsidRDefault="008107A2" w:rsidP="00804FD9">
            <w:pPr>
              <w:pStyle w:val="TAL"/>
              <w:rPr>
                <w:rFonts w:cs="Arial"/>
                <w:szCs w:val="18"/>
              </w:rPr>
            </w:pPr>
            <w:r>
              <w:rPr>
                <w:rFonts w:cs="Arial"/>
                <w:szCs w:val="18"/>
              </w:rPr>
              <w:t>Additional UE location.</w:t>
            </w:r>
          </w:p>
          <w:p w14:paraId="2FF392E8" w14:textId="77777777" w:rsidR="008107A2" w:rsidRDefault="008107A2" w:rsidP="00804FD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E578F52" w14:textId="77777777" w:rsidR="008107A2" w:rsidRDefault="008107A2" w:rsidP="00804FD9">
            <w:pPr>
              <w:pStyle w:val="TAL"/>
              <w:rPr>
                <w:rFonts w:cs="Arial"/>
                <w:szCs w:val="18"/>
              </w:rPr>
            </w:pPr>
            <w:r>
              <w:rPr>
                <w:rFonts w:cs="Arial"/>
                <w:szCs w:val="18"/>
              </w:rPr>
              <w:t>When present, it shall contain:</w:t>
            </w:r>
          </w:p>
          <w:p w14:paraId="702209BD" w14:textId="77777777" w:rsidR="008107A2" w:rsidRDefault="008107A2" w:rsidP="00804FD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4DC8667" w14:textId="77777777" w:rsidR="008107A2" w:rsidRDefault="008107A2" w:rsidP="00804FD9">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B1D093D" w14:textId="77777777" w:rsidR="008107A2" w:rsidRDefault="008107A2" w:rsidP="00804FD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3F8519D" w14:textId="77777777" w:rsidR="008107A2" w:rsidRDefault="008107A2" w:rsidP="00804FD9">
            <w:pPr>
              <w:pStyle w:val="TAL"/>
              <w:rPr>
                <w:rFonts w:cs="Arial"/>
                <w:szCs w:val="18"/>
              </w:rPr>
            </w:pPr>
          </w:p>
        </w:tc>
      </w:tr>
      <w:tr w:rsidR="008107A2" w14:paraId="75974BD8"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9E0904B" w14:textId="77777777" w:rsidR="008107A2" w:rsidRDefault="008107A2" w:rsidP="00804FD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70C75EC" w14:textId="77777777" w:rsidR="008107A2" w:rsidRDefault="008107A2" w:rsidP="00804FD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414AF0E" w14:textId="77777777" w:rsidR="008107A2" w:rsidRDefault="008107A2" w:rsidP="00804FD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88CA180" w14:textId="77777777" w:rsidR="008107A2" w:rsidRDefault="008107A2" w:rsidP="00804FD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1C772E" w14:textId="77777777" w:rsidR="008107A2" w:rsidRDefault="008107A2" w:rsidP="00804FD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D14E4B9" w14:textId="77777777" w:rsidR="008107A2" w:rsidRDefault="008107A2" w:rsidP="00804FD9">
            <w:pPr>
              <w:pStyle w:val="TAL"/>
              <w:rPr>
                <w:rFonts w:cs="Arial"/>
                <w:szCs w:val="18"/>
              </w:rPr>
            </w:pPr>
          </w:p>
        </w:tc>
      </w:tr>
      <w:tr w:rsidR="008107A2" w14:paraId="03546537"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84597FA" w14:textId="77777777" w:rsidR="008107A2" w:rsidRDefault="008107A2" w:rsidP="00804FD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0E42B10" w14:textId="77777777" w:rsidR="008107A2" w:rsidRDefault="008107A2" w:rsidP="00804FD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C54C51A"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A4A71"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A69C47" w14:textId="77777777" w:rsidR="008107A2" w:rsidRDefault="008107A2" w:rsidP="00804FD9">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4C637B8" w14:textId="77777777" w:rsidR="008107A2" w:rsidRDefault="008107A2" w:rsidP="00804FD9">
            <w:pPr>
              <w:pStyle w:val="TAL"/>
              <w:rPr>
                <w:rFonts w:cs="Arial"/>
                <w:szCs w:val="18"/>
              </w:rPr>
            </w:pPr>
          </w:p>
        </w:tc>
      </w:tr>
      <w:tr w:rsidR="008107A2" w14:paraId="153CB099"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7BB9A83" w14:textId="77777777" w:rsidR="008107A2" w:rsidRDefault="008107A2" w:rsidP="00804FD9">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32381E3" w14:textId="77777777" w:rsidR="008107A2" w:rsidRDefault="008107A2" w:rsidP="00804F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43ABA55"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0B12B1"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D8D28A" w14:textId="77777777" w:rsidR="008107A2" w:rsidRDefault="008107A2" w:rsidP="00804FD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C11C17C" w14:textId="77777777" w:rsidR="008107A2" w:rsidRDefault="008107A2" w:rsidP="00804FD9">
            <w:pPr>
              <w:pStyle w:val="TAL"/>
              <w:rPr>
                <w:rFonts w:cs="Arial"/>
                <w:szCs w:val="18"/>
              </w:rPr>
            </w:pPr>
          </w:p>
          <w:p w14:paraId="5038AB94" w14:textId="77777777" w:rsidR="008107A2" w:rsidRDefault="008107A2" w:rsidP="00804FD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91B3E95" w14:textId="77777777" w:rsidR="008107A2" w:rsidRDefault="008107A2" w:rsidP="00804FD9">
            <w:pPr>
              <w:pStyle w:val="TAL"/>
              <w:rPr>
                <w:rFonts w:cs="Arial"/>
                <w:szCs w:val="18"/>
              </w:rPr>
            </w:pPr>
          </w:p>
        </w:tc>
      </w:tr>
      <w:tr w:rsidR="008107A2" w14:paraId="55B5F314"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44FA896" w14:textId="77777777" w:rsidR="008107A2" w:rsidRDefault="008107A2" w:rsidP="00804FD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F035584" w14:textId="77777777" w:rsidR="008107A2" w:rsidRDefault="008107A2" w:rsidP="00804FD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DF46653"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6288F"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EEECF" w14:textId="77777777" w:rsidR="008107A2" w:rsidRDefault="008107A2" w:rsidP="00804FD9">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E2C5498" w14:textId="77777777" w:rsidR="008107A2" w:rsidRDefault="008107A2" w:rsidP="00804FD9">
            <w:pPr>
              <w:pStyle w:val="TAL"/>
              <w:rPr>
                <w:rFonts w:cs="Arial"/>
                <w:szCs w:val="18"/>
              </w:rPr>
            </w:pPr>
            <w:r>
              <w:rPr>
                <w:rFonts w:cs="Arial"/>
                <w:szCs w:val="18"/>
              </w:rPr>
              <w:t>DTSSA</w:t>
            </w:r>
          </w:p>
        </w:tc>
      </w:tr>
      <w:tr w:rsidR="008107A2" w14:paraId="7A4693E6"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03B3862" w14:textId="77777777" w:rsidR="008107A2" w:rsidRDefault="008107A2" w:rsidP="00804FD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AEED394" w14:textId="77777777" w:rsidR="008107A2" w:rsidRDefault="008107A2" w:rsidP="00804F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37B5A5"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4075D3"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4F54B" w14:textId="77777777" w:rsidR="008107A2" w:rsidRDefault="008107A2" w:rsidP="00804FD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E732FB1" w14:textId="77777777" w:rsidR="008107A2" w:rsidRDefault="008107A2" w:rsidP="00804FD9">
            <w:pPr>
              <w:pStyle w:val="TAL"/>
              <w:rPr>
                <w:rFonts w:cs="Arial"/>
                <w:szCs w:val="18"/>
              </w:rPr>
            </w:pPr>
          </w:p>
          <w:p w14:paraId="73F94CEC" w14:textId="77777777" w:rsidR="008107A2" w:rsidRDefault="008107A2" w:rsidP="00804FD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E08FFB5" w14:textId="77777777" w:rsidR="008107A2" w:rsidRDefault="008107A2" w:rsidP="00804FD9">
            <w:pPr>
              <w:pStyle w:val="TAL"/>
              <w:rPr>
                <w:rFonts w:cs="Arial"/>
                <w:szCs w:val="18"/>
              </w:rPr>
            </w:pPr>
            <w:r>
              <w:rPr>
                <w:rFonts w:cs="Arial"/>
                <w:szCs w:val="18"/>
              </w:rPr>
              <w:t>DTSSA</w:t>
            </w:r>
          </w:p>
        </w:tc>
      </w:tr>
      <w:tr w:rsidR="008107A2" w14:paraId="239D973D"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0A4D3E6" w14:textId="77777777" w:rsidR="008107A2" w:rsidRDefault="008107A2" w:rsidP="00804FD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E61BD0D" w14:textId="77777777" w:rsidR="008107A2" w:rsidRDefault="008107A2" w:rsidP="00804FD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69E72CB"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6973B"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4A932" w14:textId="77777777" w:rsidR="008107A2" w:rsidRDefault="008107A2" w:rsidP="00804FD9">
            <w:pPr>
              <w:pStyle w:val="TAL"/>
              <w:rPr>
                <w:rFonts w:cs="Arial"/>
                <w:szCs w:val="18"/>
              </w:rPr>
            </w:pPr>
            <w:r>
              <w:rPr>
                <w:rFonts w:cs="Arial"/>
                <w:szCs w:val="18"/>
              </w:rPr>
              <w:t>This IE shall be present if this information is received from the UE.</w:t>
            </w:r>
          </w:p>
          <w:p w14:paraId="26DBB92F" w14:textId="77777777" w:rsidR="008107A2" w:rsidRDefault="008107A2" w:rsidP="00804FD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65C07A1" w14:textId="77777777" w:rsidR="008107A2" w:rsidRDefault="008107A2" w:rsidP="00804FD9">
            <w:pPr>
              <w:pStyle w:val="TAL"/>
              <w:rPr>
                <w:rFonts w:cs="Arial"/>
                <w:szCs w:val="18"/>
              </w:rPr>
            </w:pPr>
          </w:p>
        </w:tc>
      </w:tr>
      <w:tr w:rsidR="008107A2" w14:paraId="462B24FC"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6FBFBA47" w14:textId="77777777" w:rsidR="008107A2" w:rsidRDefault="008107A2" w:rsidP="00804FD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95A1BB2" w14:textId="77777777" w:rsidR="008107A2" w:rsidRDefault="008107A2" w:rsidP="00804FD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E556B5"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C0576" w14:textId="77777777" w:rsidR="008107A2" w:rsidRDefault="008107A2" w:rsidP="00804FD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AA8A6A" w14:textId="77777777" w:rsidR="008107A2" w:rsidRDefault="008107A2" w:rsidP="00804FD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F8CBDFA" w14:textId="77777777" w:rsidR="008107A2" w:rsidRDefault="008107A2" w:rsidP="00804FD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56105E0" w14:textId="77777777" w:rsidR="008107A2" w:rsidRDefault="008107A2" w:rsidP="00804FD9">
            <w:pPr>
              <w:pStyle w:val="TAL"/>
              <w:rPr>
                <w:rFonts w:cs="Arial"/>
                <w:szCs w:val="18"/>
              </w:rPr>
            </w:pPr>
          </w:p>
        </w:tc>
      </w:tr>
      <w:tr w:rsidR="008107A2" w14:paraId="1A4C4CB0"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036C3BF" w14:textId="77777777" w:rsidR="008107A2" w:rsidRDefault="008107A2" w:rsidP="00804FD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00034F4" w14:textId="77777777" w:rsidR="008107A2" w:rsidRDefault="008107A2" w:rsidP="00804FD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2FC41D2"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5DA9A"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4FFA18" w14:textId="77777777" w:rsidR="008107A2" w:rsidRDefault="008107A2" w:rsidP="00804FD9">
            <w:pPr>
              <w:pStyle w:val="TAL"/>
              <w:rPr>
                <w:rFonts w:cs="Arial"/>
                <w:szCs w:val="18"/>
              </w:rPr>
            </w:pPr>
            <w:r>
              <w:rPr>
                <w:rFonts w:cs="Arial"/>
                <w:szCs w:val="18"/>
              </w:rPr>
              <w:t>This IE shall be present, during an EPS to 5GS Idle mode mobility or handover using the N26 interface.</w:t>
            </w:r>
          </w:p>
          <w:p w14:paraId="6D3A54BD" w14:textId="77777777" w:rsidR="008107A2" w:rsidRDefault="008107A2" w:rsidP="00804FD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1D1D7AF" w14:textId="77777777" w:rsidR="008107A2" w:rsidRDefault="008107A2" w:rsidP="00804FD9">
            <w:pPr>
              <w:pStyle w:val="TAL"/>
              <w:rPr>
                <w:rFonts w:cs="Arial"/>
                <w:szCs w:val="18"/>
              </w:rPr>
            </w:pPr>
          </w:p>
        </w:tc>
      </w:tr>
      <w:tr w:rsidR="008107A2" w14:paraId="0D0F1585"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C26B601" w14:textId="77777777" w:rsidR="008107A2" w:rsidRDefault="008107A2" w:rsidP="00804FD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4213BCC" w14:textId="77777777" w:rsidR="008107A2" w:rsidRDefault="008107A2" w:rsidP="00804FD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9FFEFA1"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98CA55"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6E65C" w14:textId="77777777" w:rsidR="008107A2" w:rsidRDefault="008107A2" w:rsidP="00804FD9">
            <w:pPr>
              <w:pStyle w:val="TAL"/>
              <w:rPr>
                <w:rFonts w:cs="Arial"/>
                <w:szCs w:val="18"/>
              </w:rPr>
            </w:pPr>
            <w:r>
              <w:rPr>
                <w:rFonts w:cs="Arial"/>
                <w:szCs w:val="18"/>
              </w:rPr>
              <w:t>This IE shall be present during an EPS to 5GS handover using N26 interface, to request the preparation of a handover of the PDU session.</w:t>
            </w:r>
          </w:p>
          <w:p w14:paraId="32103C34" w14:textId="77777777" w:rsidR="008107A2" w:rsidRDefault="008107A2" w:rsidP="00804FD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3E25622" w14:textId="77777777" w:rsidR="008107A2" w:rsidRDefault="008107A2" w:rsidP="00804FD9">
            <w:pPr>
              <w:pStyle w:val="TAL"/>
              <w:rPr>
                <w:rFonts w:cs="Arial"/>
                <w:szCs w:val="18"/>
              </w:rPr>
            </w:pPr>
          </w:p>
        </w:tc>
      </w:tr>
      <w:tr w:rsidR="008107A2" w14:paraId="55589B5B"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6B94784" w14:textId="77777777" w:rsidR="008107A2" w:rsidRDefault="008107A2" w:rsidP="00804FD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CF94F45" w14:textId="77777777" w:rsidR="008107A2" w:rsidRDefault="008107A2" w:rsidP="00804FD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362EC5F" w14:textId="77777777" w:rsidR="008107A2" w:rsidRDefault="008107A2" w:rsidP="00804FD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12DE56" w14:textId="77777777" w:rsidR="008107A2" w:rsidRDefault="008107A2" w:rsidP="00804FD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FE883AD" w14:textId="77777777" w:rsidR="008107A2" w:rsidRDefault="008107A2" w:rsidP="00804FD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610560C" w14:textId="77777777" w:rsidR="008107A2" w:rsidRDefault="008107A2" w:rsidP="00804FD9">
            <w:pPr>
              <w:pStyle w:val="TAL"/>
              <w:rPr>
                <w:rFonts w:cs="Arial"/>
                <w:szCs w:val="18"/>
              </w:rPr>
            </w:pPr>
          </w:p>
          <w:p w14:paraId="2BC1C7CD" w14:textId="77777777" w:rsidR="008107A2" w:rsidRDefault="008107A2" w:rsidP="00804FD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41ADB37" w14:textId="77777777" w:rsidR="008107A2" w:rsidRDefault="008107A2" w:rsidP="00804FD9">
            <w:pPr>
              <w:pStyle w:val="TAL"/>
              <w:rPr>
                <w:rFonts w:cs="Arial"/>
                <w:szCs w:val="18"/>
              </w:rPr>
            </w:pPr>
          </w:p>
        </w:tc>
      </w:tr>
      <w:tr w:rsidR="008107A2" w14:paraId="68A1E787"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34CCBBF" w14:textId="77777777" w:rsidR="008107A2" w:rsidRPr="00456AF9" w:rsidRDefault="008107A2" w:rsidP="00804FD9">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431487B" w14:textId="77777777" w:rsidR="008107A2" w:rsidRPr="00456AF9" w:rsidRDefault="008107A2" w:rsidP="00804FD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1B69EAE" w14:textId="77777777" w:rsidR="008107A2" w:rsidRPr="00456AF9"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F246C2" w14:textId="77777777" w:rsidR="008107A2" w:rsidRDefault="008107A2" w:rsidP="00804FD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91809A" w14:textId="77777777" w:rsidR="008107A2" w:rsidRDefault="008107A2" w:rsidP="00804FD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AFF8529" w14:textId="77777777" w:rsidR="008107A2" w:rsidRDefault="008107A2" w:rsidP="00804FD9">
            <w:pPr>
              <w:pStyle w:val="TAL"/>
              <w:rPr>
                <w:rFonts w:cs="Arial"/>
                <w:szCs w:val="18"/>
              </w:rPr>
            </w:pPr>
          </w:p>
          <w:p w14:paraId="67A46157" w14:textId="77777777" w:rsidR="008107A2" w:rsidRPr="00456AF9" w:rsidRDefault="008107A2" w:rsidP="00804FD9">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83732BB" w14:textId="77777777" w:rsidR="008107A2" w:rsidRDefault="008107A2" w:rsidP="00804FD9">
            <w:pPr>
              <w:pStyle w:val="TAL"/>
              <w:rPr>
                <w:rFonts w:cs="Arial"/>
                <w:szCs w:val="18"/>
              </w:rPr>
            </w:pPr>
          </w:p>
        </w:tc>
      </w:tr>
      <w:tr w:rsidR="008107A2" w14:paraId="1CB3BF5F"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263C1DB5" w14:textId="77777777" w:rsidR="008107A2" w:rsidRPr="00456AF9" w:rsidRDefault="008107A2" w:rsidP="00804FD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B4C5F4D" w14:textId="77777777" w:rsidR="008107A2" w:rsidRPr="00456AF9" w:rsidRDefault="008107A2" w:rsidP="00804FD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BF0EFCD" w14:textId="77777777" w:rsidR="008107A2" w:rsidRPr="00456AF9" w:rsidRDefault="008107A2" w:rsidP="00804FD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52C7BCB" w14:textId="77777777" w:rsidR="008107A2" w:rsidRDefault="008107A2" w:rsidP="00804FD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695D902" w14:textId="77777777" w:rsidR="008107A2" w:rsidRDefault="008107A2" w:rsidP="00804FD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DB31FC2" w14:textId="77777777" w:rsidR="008107A2" w:rsidRDefault="008107A2" w:rsidP="00804FD9">
            <w:pPr>
              <w:pStyle w:val="TAL"/>
              <w:rPr>
                <w:rFonts w:cs="Arial"/>
                <w:szCs w:val="18"/>
              </w:rPr>
            </w:pPr>
          </w:p>
          <w:p w14:paraId="7BD61CE1" w14:textId="77777777" w:rsidR="008107A2" w:rsidRPr="00456AF9" w:rsidRDefault="008107A2" w:rsidP="00804FD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01EE7E9" w14:textId="77777777" w:rsidR="008107A2" w:rsidRDefault="008107A2" w:rsidP="00804FD9">
            <w:pPr>
              <w:pStyle w:val="TAL"/>
              <w:rPr>
                <w:rFonts w:cs="Arial"/>
                <w:szCs w:val="18"/>
              </w:rPr>
            </w:pPr>
            <w:r>
              <w:rPr>
                <w:rFonts w:cs="Arial"/>
                <w:szCs w:val="18"/>
              </w:rPr>
              <w:t>DTSSA</w:t>
            </w:r>
          </w:p>
        </w:tc>
      </w:tr>
      <w:tr w:rsidR="008107A2" w14:paraId="5E06D061"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6C15E4D" w14:textId="77777777" w:rsidR="008107A2" w:rsidRPr="00456AF9" w:rsidRDefault="008107A2" w:rsidP="00804FD9">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34B920E" w14:textId="77777777" w:rsidR="008107A2" w:rsidRPr="00456AF9" w:rsidRDefault="008107A2" w:rsidP="00804FD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2EF401" w14:textId="77777777" w:rsidR="008107A2" w:rsidRPr="00456AF9"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53D129" w14:textId="77777777" w:rsidR="008107A2" w:rsidRDefault="008107A2" w:rsidP="00804FD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8BE30B" w14:textId="77777777" w:rsidR="008107A2" w:rsidRDefault="008107A2" w:rsidP="00804FD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091EBF8" w14:textId="77777777" w:rsidR="008107A2" w:rsidRDefault="008107A2" w:rsidP="00804FD9">
            <w:pPr>
              <w:pStyle w:val="TAL"/>
              <w:rPr>
                <w:rFonts w:cs="Arial"/>
                <w:szCs w:val="18"/>
              </w:rPr>
            </w:pPr>
          </w:p>
          <w:p w14:paraId="5916742A" w14:textId="77777777" w:rsidR="008107A2" w:rsidRPr="00456AF9" w:rsidRDefault="008107A2" w:rsidP="00804FD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D735EC0" w14:textId="77777777" w:rsidR="008107A2" w:rsidRDefault="008107A2" w:rsidP="00804FD9">
            <w:pPr>
              <w:pStyle w:val="TAL"/>
              <w:rPr>
                <w:rFonts w:cs="Arial"/>
                <w:szCs w:val="18"/>
              </w:rPr>
            </w:pPr>
            <w:r>
              <w:rPr>
                <w:rFonts w:cs="Arial"/>
                <w:szCs w:val="18"/>
              </w:rPr>
              <w:t>DTSSA</w:t>
            </w:r>
          </w:p>
        </w:tc>
      </w:tr>
      <w:tr w:rsidR="008107A2" w14:paraId="37C46A65"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674F0E8" w14:textId="77777777" w:rsidR="008107A2" w:rsidRDefault="008107A2" w:rsidP="00804FD9">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F4ABBB1" w14:textId="77777777" w:rsidR="008107A2" w:rsidRDefault="008107A2" w:rsidP="00804F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10F2CBF"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34851B"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E36853" w14:textId="77777777" w:rsidR="008107A2" w:rsidRDefault="008107A2" w:rsidP="00804FD9">
            <w:pPr>
              <w:pStyle w:val="TAL"/>
              <w:rPr>
                <w:rFonts w:cs="Arial"/>
                <w:szCs w:val="18"/>
              </w:rPr>
            </w:pPr>
            <w:r>
              <w:rPr>
                <w:rFonts w:cs="Arial"/>
                <w:szCs w:val="18"/>
              </w:rPr>
              <w:t>When present, this IE shall contain the identifier of:</w:t>
            </w:r>
          </w:p>
          <w:p w14:paraId="12261A63" w14:textId="77777777" w:rsidR="008107A2" w:rsidRPr="000B376D" w:rsidRDefault="008107A2" w:rsidP="00804FD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ACF0076" w14:textId="77777777" w:rsidR="008107A2" w:rsidRPr="000B376D" w:rsidRDefault="008107A2" w:rsidP="00804FD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251870F" w14:textId="77777777" w:rsidR="008107A2" w:rsidRDefault="008107A2" w:rsidP="00804FD9">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CB71C46" w14:textId="77777777" w:rsidR="008107A2" w:rsidRDefault="008107A2" w:rsidP="00804FD9">
            <w:pPr>
              <w:pStyle w:val="TAL"/>
              <w:rPr>
                <w:rFonts w:cs="Arial"/>
                <w:szCs w:val="18"/>
              </w:rPr>
            </w:pPr>
          </w:p>
        </w:tc>
      </w:tr>
      <w:tr w:rsidR="008107A2" w14:paraId="34E685F1"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5326AAE" w14:textId="77777777" w:rsidR="008107A2" w:rsidRDefault="008107A2" w:rsidP="00804FD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A333B59" w14:textId="77777777" w:rsidR="008107A2" w:rsidRDefault="008107A2" w:rsidP="00804FD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A78B0A2"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1CEE86"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F762F2" w14:textId="77777777" w:rsidR="008107A2" w:rsidRDefault="008107A2" w:rsidP="00804FD9">
            <w:pPr>
              <w:pStyle w:val="TAL"/>
              <w:rPr>
                <w:rFonts w:cs="Arial"/>
                <w:szCs w:val="18"/>
              </w:rPr>
            </w:pPr>
            <w:r>
              <w:rPr>
                <w:rFonts w:cs="Arial"/>
                <w:szCs w:val="18"/>
              </w:rPr>
              <w:t>This IE may be present in non-roaming and HR roaming scenarios.</w:t>
            </w:r>
          </w:p>
          <w:p w14:paraId="589BB6B4" w14:textId="77777777" w:rsidR="008107A2" w:rsidRDefault="008107A2" w:rsidP="00804FD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8BCFA98" w14:textId="77777777" w:rsidR="008107A2" w:rsidRDefault="008107A2" w:rsidP="00804FD9">
            <w:pPr>
              <w:pStyle w:val="TAL"/>
              <w:rPr>
                <w:rFonts w:cs="Arial"/>
                <w:szCs w:val="18"/>
              </w:rPr>
            </w:pPr>
          </w:p>
        </w:tc>
      </w:tr>
      <w:tr w:rsidR="008107A2" w14:paraId="3737B2CE"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AAD3789" w14:textId="77777777" w:rsidR="008107A2" w:rsidRDefault="008107A2" w:rsidP="00804FD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2383319" w14:textId="77777777" w:rsidR="008107A2" w:rsidRDefault="008107A2" w:rsidP="00804FD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10D25FE"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7747EE"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F5A50" w14:textId="77777777" w:rsidR="008107A2" w:rsidRDefault="008107A2" w:rsidP="00804FD9">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7089BA1" w14:textId="77777777" w:rsidR="008107A2" w:rsidRDefault="008107A2" w:rsidP="00804FD9">
            <w:pPr>
              <w:pStyle w:val="TAL"/>
              <w:rPr>
                <w:rFonts w:cs="Arial"/>
                <w:szCs w:val="18"/>
              </w:rPr>
            </w:pPr>
          </w:p>
          <w:p w14:paraId="20477743" w14:textId="77777777" w:rsidR="008107A2" w:rsidRDefault="008107A2" w:rsidP="00804FD9">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0B6FDE8" w14:textId="77777777" w:rsidR="008107A2" w:rsidRDefault="008107A2" w:rsidP="00804FD9">
            <w:pPr>
              <w:pStyle w:val="TAL"/>
              <w:rPr>
                <w:rFonts w:cs="Arial"/>
                <w:szCs w:val="18"/>
              </w:rPr>
            </w:pPr>
          </w:p>
        </w:tc>
      </w:tr>
      <w:tr w:rsidR="008107A2" w14:paraId="5B5BA4F2"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6ED356AF" w14:textId="77777777" w:rsidR="008107A2" w:rsidRDefault="008107A2" w:rsidP="00804FD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CB16D36" w14:textId="77777777" w:rsidR="008107A2" w:rsidRDefault="008107A2" w:rsidP="00804FD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DB79159" w14:textId="77777777" w:rsidR="008107A2" w:rsidRDefault="008107A2" w:rsidP="00804FD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64FF048" w14:textId="77777777" w:rsidR="008107A2" w:rsidRDefault="008107A2" w:rsidP="00804FD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3C1B1D4" w14:textId="77777777" w:rsidR="008107A2" w:rsidRDefault="008107A2" w:rsidP="00804FD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8CFEA47" w14:textId="77777777" w:rsidR="008107A2" w:rsidRDefault="008107A2" w:rsidP="00804FD9">
            <w:pPr>
              <w:pStyle w:val="TAL"/>
              <w:rPr>
                <w:rFonts w:cs="Arial"/>
                <w:szCs w:val="18"/>
              </w:rPr>
            </w:pPr>
          </w:p>
        </w:tc>
      </w:tr>
      <w:tr w:rsidR="008107A2" w14:paraId="5767C78E"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65D3BB31" w14:textId="77777777" w:rsidR="008107A2" w:rsidRDefault="008107A2" w:rsidP="00804FD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6C13A7E" w14:textId="77777777" w:rsidR="008107A2" w:rsidRDefault="008107A2" w:rsidP="00804FD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DEDB8A2"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D0F5EB"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714C2" w14:textId="77777777" w:rsidR="008107A2" w:rsidRDefault="008107A2" w:rsidP="00804FD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D642EE5" w14:textId="77777777" w:rsidR="008107A2" w:rsidRDefault="008107A2" w:rsidP="00804FD9">
            <w:pPr>
              <w:pStyle w:val="TAL"/>
              <w:rPr>
                <w:rFonts w:cs="Arial"/>
                <w:szCs w:val="18"/>
              </w:rPr>
            </w:pPr>
          </w:p>
        </w:tc>
      </w:tr>
      <w:tr w:rsidR="008107A2" w14:paraId="1D5049DE"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35F6D8D" w14:textId="77777777" w:rsidR="008107A2" w:rsidRDefault="008107A2" w:rsidP="00804FD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EFA8154" w14:textId="77777777" w:rsidR="008107A2" w:rsidRDefault="008107A2" w:rsidP="00804FD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B405BD1"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F34C5"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684D38" w14:textId="77777777" w:rsidR="008107A2" w:rsidRDefault="008107A2" w:rsidP="00804FD9">
            <w:pPr>
              <w:pStyle w:val="TAL"/>
              <w:rPr>
                <w:rFonts w:cs="Arial"/>
                <w:szCs w:val="18"/>
              </w:rPr>
            </w:pPr>
            <w:r>
              <w:rPr>
                <w:rFonts w:cs="Arial"/>
                <w:szCs w:val="18"/>
              </w:rPr>
              <w:t xml:space="preserve">This IE shall be present if it is available. When present, it shall be set to: </w:t>
            </w:r>
          </w:p>
          <w:p w14:paraId="6D674D82" w14:textId="77777777" w:rsidR="008107A2" w:rsidRDefault="008107A2" w:rsidP="00804FD9">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 </w:t>
            </w:r>
          </w:p>
          <w:p w14:paraId="2F157135" w14:textId="77777777" w:rsidR="008107A2" w:rsidRDefault="008107A2" w:rsidP="00804FD9">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4A4D731" w14:textId="77777777" w:rsidR="008107A2" w:rsidRDefault="008107A2" w:rsidP="00804FD9">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2E063F2" w14:textId="77777777" w:rsidR="008107A2" w:rsidRDefault="008107A2" w:rsidP="00804FD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566F908" w14:textId="77777777" w:rsidR="008107A2" w:rsidRDefault="008107A2" w:rsidP="00804F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6C71A3" w14:textId="77777777" w:rsidR="008107A2" w:rsidRDefault="008107A2" w:rsidP="00804FD9">
            <w:pPr>
              <w:pStyle w:val="TAL"/>
              <w:rPr>
                <w:rFonts w:cs="Arial"/>
                <w:szCs w:val="18"/>
              </w:rPr>
            </w:pPr>
          </w:p>
        </w:tc>
      </w:tr>
      <w:tr w:rsidR="008107A2" w14:paraId="68950EEE"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2C2E8059" w14:textId="77777777" w:rsidR="008107A2" w:rsidRDefault="008107A2" w:rsidP="00804FD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FEA0BD" w14:textId="77777777" w:rsidR="008107A2" w:rsidRDefault="008107A2" w:rsidP="00804FD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969344C" w14:textId="77777777" w:rsidR="008107A2" w:rsidRDefault="008107A2" w:rsidP="00804FD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40825F2" w14:textId="77777777" w:rsidR="008107A2" w:rsidRDefault="008107A2" w:rsidP="00804FD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7A482B1" w14:textId="77777777" w:rsidR="008107A2" w:rsidRPr="00F8607F" w:rsidRDefault="008107A2" w:rsidP="00804FD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D36889B" w14:textId="77777777" w:rsidR="008107A2" w:rsidRDefault="008107A2" w:rsidP="00804FD9">
            <w:pPr>
              <w:pStyle w:val="B1"/>
              <w:rPr>
                <w:rFonts w:ascii="Arial" w:hAnsi="Arial"/>
                <w:sz w:val="18"/>
              </w:rPr>
            </w:pPr>
            <w:r w:rsidRPr="00F8607F">
              <w:rPr>
                <w:rFonts w:ascii="Arial" w:hAnsi="Arial"/>
                <w:sz w:val="18"/>
              </w:rPr>
              <w:t>- First interaction with SMF.</w:t>
            </w:r>
          </w:p>
          <w:p w14:paraId="70238702" w14:textId="77777777" w:rsidR="008107A2" w:rsidRDefault="008107A2" w:rsidP="00804FD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DFF5CBA" w14:textId="77777777" w:rsidR="008107A2" w:rsidRDefault="008107A2" w:rsidP="00804FD9">
            <w:pPr>
              <w:pStyle w:val="TAL"/>
              <w:rPr>
                <w:rFonts w:cs="Arial"/>
                <w:szCs w:val="18"/>
              </w:rPr>
            </w:pPr>
          </w:p>
        </w:tc>
      </w:tr>
      <w:tr w:rsidR="008107A2" w14:paraId="03DEC0E9"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96AA59D" w14:textId="77777777" w:rsidR="008107A2" w:rsidRDefault="008107A2" w:rsidP="00804FD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B605A1E" w14:textId="77777777" w:rsidR="008107A2" w:rsidRDefault="008107A2" w:rsidP="00804FD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A6E01D2"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8B5B8"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704B47" w14:textId="77777777" w:rsidR="008107A2" w:rsidRDefault="008107A2" w:rsidP="00804FD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004D14F" w14:textId="77777777" w:rsidR="008107A2" w:rsidRDefault="008107A2" w:rsidP="00804FD9">
            <w:pPr>
              <w:pStyle w:val="TAL"/>
              <w:rPr>
                <w:rFonts w:cs="Arial"/>
                <w:szCs w:val="18"/>
              </w:rPr>
            </w:pPr>
          </w:p>
        </w:tc>
      </w:tr>
      <w:tr w:rsidR="008107A2" w14:paraId="1CCF2375"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39B4BD7" w14:textId="77777777" w:rsidR="008107A2" w:rsidRDefault="008107A2" w:rsidP="00804FD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7B93C7D" w14:textId="77777777" w:rsidR="008107A2" w:rsidRDefault="008107A2" w:rsidP="00804FD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85268E5"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8ED8BA"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D58FA" w14:textId="77777777" w:rsidR="008107A2" w:rsidRDefault="008107A2" w:rsidP="00804FD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3EB169B" w14:textId="77777777" w:rsidR="008107A2" w:rsidRDefault="008107A2" w:rsidP="00804FD9">
            <w:pPr>
              <w:pStyle w:val="TAL"/>
              <w:rPr>
                <w:rFonts w:cs="Arial"/>
                <w:szCs w:val="18"/>
              </w:rPr>
            </w:pPr>
          </w:p>
        </w:tc>
      </w:tr>
      <w:tr w:rsidR="008107A2" w14:paraId="77D4EE37"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1900FC0" w14:textId="77777777" w:rsidR="008107A2" w:rsidRDefault="008107A2" w:rsidP="00804FD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EB92732" w14:textId="77777777" w:rsidR="008107A2" w:rsidRDefault="008107A2" w:rsidP="00804FD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02178F7"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2A605D"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FB84F" w14:textId="77777777" w:rsidR="008107A2" w:rsidRDefault="008107A2" w:rsidP="00804FD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10E9774" w14:textId="77777777" w:rsidR="008107A2" w:rsidRDefault="008107A2" w:rsidP="00804FD9">
            <w:pPr>
              <w:pStyle w:val="TAL"/>
              <w:rPr>
                <w:rFonts w:cs="Arial"/>
                <w:szCs w:val="18"/>
              </w:rPr>
            </w:pPr>
          </w:p>
        </w:tc>
      </w:tr>
      <w:tr w:rsidR="008107A2" w14:paraId="3718350C"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EC3B336" w14:textId="77777777" w:rsidR="008107A2" w:rsidRPr="002857AD" w:rsidRDefault="008107A2" w:rsidP="00804FD9">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4BEE293" w14:textId="77777777" w:rsidR="008107A2" w:rsidRDefault="008107A2" w:rsidP="00804FD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A0717F0" w14:textId="77777777" w:rsidR="008107A2" w:rsidRDefault="008107A2" w:rsidP="00804FD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2E39D0" w14:textId="77777777" w:rsidR="008107A2" w:rsidRDefault="008107A2" w:rsidP="00804F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6CC26B" w14:textId="77777777" w:rsidR="008107A2" w:rsidRDefault="008107A2" w:rsidP="00804FD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6B6540" w14:textId="77777777" w:rsidR="008107A2" w:rsidRDefault="008107A2" w:rsidP="00804FD9">
            <w:pPr>
              <w:pStyle w:val="TAL"/>
              <w:rPr>
                <w:rFonts w:cs="Arial"/>
                <w:szCs w:val="18"/>
              </w:rPr>
            </w:pPr>
          </w:p>
        </w:tc>
      </w:tr>
      <w:tr w:rsidR="008107A2" w14:paraId="6354A2F1"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6B7DD4F" w14:textId="77777777" w:rsidR="008107A2" w:rsidRDefault="008107A2" w:rsidP="00804FD9">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B1F245" w14:textId="77777777" w:rsidR="008107A2" w:rsidRDefault="008107A2" w:rsidP="00804FD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A8215A"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143CD5"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E87A1" w14:textId="77777777" w:rsidR="008107A2" w:rsidRDefault="008107A2" w:rsidP="00804FD9">
            <w:pPr>
              <w:pStyle w:val="TAL"/>
              <w:rPr>
                <w:rFonts w:cs="Arial"/>
                <w:szCs w:val="18"/>
              </w:rPr>
            </w:pPr>
            <w:r>
              <w:rPr>
                <w:rFonts w:cs="Arial"/>
                <w:szCs w:val="18"/>
              </w:rPr>
              <w:t>The AMF may provide the indication when a PGW-C+SMF is selected to serve the PDU Session.</w:t>
            </w:r>
          </w:p>
          <w:p w14:paraId="5655F391" w14:textId="77777777" w:rsidR="008107A2" w:rsidRDefault="008107A2" w:rsidP="00804FD9">
            <w:pPr>
              <w:pStyle w:val="TAL"/>
              <w:rPr>
                <w:rFonts w:cs="Arial"/>
                <w:szCs w:val="18"/>
              </w:rPr>
            </w:pPr>
          </w:p>
          <w:p w14:paraId="3A6DF7D7" w14:textId="77777777" w:rsidR="008107A2" w:rsidRDefault="008107A2" w:rsidP="00804FD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7C9B7BE" w14:textId="77777777" w:rsidR="008107A2" w:rsidRDefault="008107A2" w:rsidP="00804FD9">
            <w:pPr>
              <w:pStyle w:val="TAL"/>
              <w:rPr>
                <w:rFonts w:cs="Arial"/>
                <w:szCs w:val="18"/>
              </w:rPr>
            </w:pPr>
          </w:p>
          <w:p w14:paraId="009AB630" w14:textId="77777777" w:rsidR="008107A2" w:rsidRDefault="008107A2" w:rsidP="00804FD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A4C11D3" w14:textId="77777777" w:rsidR="008107A2" w:rsidRDefault="008107A2" w:rsidP="00804FD9">
            <w:pPr>
              <w:pStyle w:val="TAL"/>
              <w:rPr>
                <w:rFonts w:cs="Arial"/>
                <w:szCs w:val="18"/>
              </w:rPr>
            </w:pPr>
          </w:p>
        </w:tc>
      </w:tr>
      <w:tr w:rsidR="008107A2" w14:paraId="39D26DEB"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0FBF44F" w14:textId="77777777" w:rsidR="008107A2" w:rsidRDefault="008107A2" w:rsidP="00804FD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CD83EBD" w14:textId="77777777" w:rsidR="008107A2" w:rsidRDefault="008107A2" w:rsidP="00804FD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EB8971" w14:textId="77777777" w:rsidR="008107A2" w:rsidRDefault="008107A2" w:rsidP="00804F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04710B" w14:textId="77777777" w:rsidR="008107A2" w:rsidRDefault="008107A2" w:rsidP="00804F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71874A" w14:textId="77777777" w:rsidR="008107A2" w:rsidRDefault="008107A2" w:rsidP="00804FD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46008FB" w14:textId="77777777" w:rsidR="008107A2" w:rsidRDefault="008107A2" w:rsidP="00804FD9">
            <w:pPr>
              <w:pStyle w:val="TAL"/>
              <w:rPr>
                <w:lang w:eastAsia="zh-CN"/>
              </w:rPr>
            </w:pPr>
            <w:r w:rsidRPr="004F2714">
              <w:rPr>
                <w:rFonts w:cs="Arial"/>
                <w:szCs w:val="18"/>
              </w:rPr>
              <w:t>When present, it shall be set as follows:</w:t>
            </w:r>
          </w:p>
          <w:p w14:paraId="234582FE" w14:textId="77777777" w:rsidR="008107A2" w:rsidRDefault="008107A2" w:rsidP="00804F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CBEFCDA" w14:textId="77777777" w:rsidR="008107A2" w:rsidRDefault="008107A2" w:rsidP="00804F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5F701FA" w14:textId="77777777" w:rsidR="008107A2" w:rsidRDefault="008107A2" w:rsidP="00804F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1391EF" w14:textId="77777777" w:rsidR="008107A2" w:rsidRDefault="008107A2" w:rsidP="00804FD9">
            <w:pPr>
              <w:pStyle w:val="TAL"/>
              <w:rPr>
                <w:rFonts w:cs="Arial"/>
                <w:szCs w:val="18"/>
              </w:rPr>
            </w:pPr>
          </w:p>
        </w:tc>
      </w:tr>
      <w:tr w:rsidR="008107A2" w14:paraId="3F2A1426"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8CFA005" w14:textId="77777777" w:rsidR="008107A2" w:rsidRDefault="008107A2" w:rsidP="00804FD9">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03ABCE1" w14:textId="77777777" w:rsidR="008107A2" w:rsidRDefault="008107A2" w:rsidP="00804FD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6CCE24" w14:textId="77777777" w:rsidR="008107A2" w:rsidRDefault="008107A2" w:rsidP="00804F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2D2314" w14:textId="77777777" w:rsidR="008107A2" w:rsidRDefault="008107A2" w:rsidP="00804FD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7949A" w14:textId="77777777" w:rsidR="008107A2" w:rsidRDefault="008107A2" w:rsidP="00804FD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6FCA5BA" w14:textId="77777777" w:rsidR="008107A2" w:rsidRDefault="008107A2" w:rsidP="00804FD9">
            <w:pPr>
              <w:pStyle w:val="TAL"/>
              <w:rPr>
                <w:lang w:eastAsia="zh-CN"/>
              </w:rPr>
            </w:pPr>
            <w:r w:rsidRPr="004F2714">
              <w:rPr>
                <w:rFonts w:cs="Arial"/>
                <w:szCs w:val="18"/>
              </w:rPr>
              <w:t>When present, it shall be set as follows:</w:t>
            </w:r>
          </w:p>
          <w:p w14:paraId="256E7284" w14:textId="77777777" w:rsidR="008107A2" w:rsidRDefault="008107A2" w:rsidP="00804F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92BF04C" w14:textId="77777777" w:rsidR="008107A2" w:rsidRDefault="008107A2" w:rsidP="00804F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5AE4BE1" w14:textId="77777777" w:rsidR="008107A2" w:rsidRDefault="008107A2" w:rsidP="00804FD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AA1E063" w14:textId="77777777" w:rsidR="008107A2" w:rsidRDefault="008107A2" w:rsidP="00804FD9">
            <w:pPr>
              <w:pStyle w:val="TAL"/>
              <w:rPr>
                <w:rFonts w:cs="Arial"/>
                <w:szCs w:val="18"/>
              </w:rPr>
            </w:pPr>
          </w:p>
        </w:tc>
      </w:tr>
      <w:tr w:rsidR="008107A2" w14:paraId="37D67AB0"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C53DC02" w14:textId="77777777" w:rsidR="008107A2" w:rsidRDefault="008107A2" w:rsidP="00804FD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82C0946" w14:textId="77777777" w:rsidR="008107A2" w:rsidRDefault="008107A2" w:rsidP="00804FD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C6CA662"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37E347"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17074A" w14:textId="77777777" w:rsidR="008107A2" w:rsidRDefault="008107A2" w:rsidP="00804FD9">
            <w:pPr>
              <w:pStyle w:val="TAL"/>
              <w:rPr>
                <w:rFonts w:cs="Arial"/>
                <w:szCs w:val="18"/>
              </w:rPr>
            </w:pPr>
            <w:r>
              <w:rPr>
                <w:rFonts w:cs="Arial"/>
                <w:szCs w:val="18"/>
              </w:rPr>
              <w:t>This IE shall be present in the following cases:</w:t>
            </w:r>
          </w:p>
          <w:p w14:paraId="447F7C52" w14:textId="77777777" w:rsidR="008107A2" w:rsidRPr="009E4CBB" w:rsidRDefault="008107A2" w:rsidP="00804FD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9D138D8" w14:textId="77777777" w:rsidR="008107A2" w:rsidRPr="009E4CBB" w:rsidRDefault="008107A2" w:rsidP="00804FD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A7E9541" w14:textId="77777777" w:rsidR="008107A2" w:rsidRDefault="008107A2" w:rsidP="00804FD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530AFD7" w14:textId="77777777" w:rsidR="008107A2" w:rsidRDefault="008107A2" w:rsidP="00804FD9">
            <w:pPr>
              <w:pStyle w:val="TAL"/>
              <w:rPr>
                <w:rFonts w:cs="Arial"/>
                <w:szCs w:val="18"/>
              </w:rPr>
            </w:pPr>
          </w:p>
        </w:tc>
      </w:tr>
      <w:tr w:rsidR="008107A2" w14:paraId="20AC6AA5"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A2D7287" w14:textId="77777777" w:rsidR="008107A2" w:rsidRDefault="008107A2" w:rsidP="00804FD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C8F6E8B" w14:textId="77777777" w:rsidR="008107A2" w:rsidRDefault="008107A2" w:rsidP="00804FD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590D1F8" w14:textId="77777777" w:rsidR="008107A2" w:rsidRDefault="008107A2" w:rsidP="00804F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D3DA28" w14:textId="77777777" w:rsidR="008107A2" w:rsidRDefault="008107A2" w:rsidP="00804FD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64F9D0" w14:textId="77777777" w:rsidR="008107A2" w:rsidRDefault="008107A2" w:rsidP="00804FD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5D06CC3" w14:textId="77777777" w:rsidR="008107A2" w:rsidRDefault="008107A2" w:rsidP="00804FD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7E96AA2" w14:textId="77777777" w:rsidR="008107A2" w:rsidRDefault="008107A2" w:rsidP="00804FD9">
            <w:pPr>
              <w:pStyle w:val="TAL"/>
              <w:rPr>
                <w:rFonts w:cs="Arial"/>
                <w:szCs w:val="18"/>
              </w:rPr>
            </w:pPr>
          </w:p>
        </w:tc>
      </w:tr>
      <w:tr w:rsidR="008107A2" w14:paraId="13B9BD2A"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18412B6" w14:textId="77777777" w:rsidR="008107A2" w:rsidRDefault="008107A2" w:rsidP="00804FD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2CE90A2" w14:textId="77777777" w:rsidR="008107A2" w:rsidRDefault="008107A2" w:rsidP="00804F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8F5964"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651032"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B10D9" w14:textId="77777777" w:rsidR="008107A2" w:rsidRDefault="008107A2" w:rsidP="00804FD9">
            <w:pPr>
              <w:pStyle w:val="TAL"/>
              <w:rPr>
                <w:rFonts w:cs="Arial"/>
                <w:szCs w:val="18"/>
              </w:rPr>
            </w:pPr>
            <w:r>
              <w:rPr>
                <w:rFonts w:cs="Arial"/>
                <w:szCs w:val="18"/>
              </w:rPr>
              <w:t>This IE shall be present with the value "True", if</w:t>
            </w:r>
          </w:p>
          <w:p w14:paraId="12324800" w14:textId="77777777" w:rsidR="008107A2" w:rsidRDefault="008107A2" w:rsidP="00804FD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E00E272" w14:textId="77777777" w:rsidR="008107A2" w:rsidRDefault="008107A2" w:rsidP="00804FD9">
            <w:pPr>
              <w:pStyle w:val="TAL"/>
              <w:ind w:left="284" w:hanging="204"/>
              <w:rPr>
                <w:noProof/>
              </w:rPr>
            </w:pPr>
            <w:r>
              <w:rPr>
                <w:noProof/>
              </w:rPr>
              <w:t>-</w:t>
            </w:r>
            <w:r>
              <w:rPr>
                <w:noProof/>
              </w:rPr>
              <w:tab/>
              <w:t>Control Plane CIoT 5GS Optimisation is enabled for the PDU session</w:t>
            </w:r>
          </w:p>
          <w:p w14:paraId="72FBFCF6" w14:textId="77777777" w:rsidR="008107A2" w:rsidRDefault="008107A2" w:rsidP="00804FD9">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824697F" w14:textId="77777777" w:rsidR="008107A2" w:rsidRDefault="008107A2" w:rsidP="00804FD9">
            <w:pPr>
              <w:pStyle w:val="TAL"/>
              <w:rPr>
                <w:rFonts w:cs="Arial"/>
                <w:szCs w:val="18"/>
              </w:rPr>
            </w:pPr>
          </w:p>
          <w:p w14:paraId="37EFF7FE" w14:textId="77777777" w:rsidR="008107A2" w:rsidRDefault="008107A2" w:rsidP="00804FD9">
            <w:pPr>
              <w:pStyle w:val="TAL"/>
              <w:rPr>
                <w:lang w:eastAsia="zh-CN"/>
              </w:rPr>
            </w:pPr>
            <w:r w:rsidRPr="004F2714">
              <w:rPr>
                <w:rFonts w:cs="Arial"/>
                <w:szCs w:val="18"/>
              </w:rPr>
              <w:t>When present, it shall be set as follows:</w:t>
            </w:r>
          </w:p>
          <w:p w14:paraId="0C09905C" w14:textId="77777777" w:rsidR="008107A2" w:rsidRPr="006E3917" w:rsidRDefault="008107A2" w:rsidP="00804FD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5F3DF07" w14:textId="77777777" w:rsidR="008107A2" w:rsidRPr="006E3917" w:rsidRDefault="008107A2" w:rsidP="00804FD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7C005EE" w14:textId="77777777" w:rsidR="008107A2" w:rsidRDefault="008107A2" w:rsidP="00804F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B054FF" w14:textId="77777777" w:rsidR="008107A2" w:rsidRDefault="008107A2" w:rsidP="00804FD9">
            <w:pPr>
              <w:pStyle w:val="TAL"/>
              <w:rPr>
                <w:rFonts w:cs="Arial"/>
                <w:szCs w:val="18"/>
              </w:rPr>
            </w:pPr>
            <w:r>
              <w:rPr>
                <w:rFonts w:cs="Arial"/>
                <w:szCs w:val="18"/>
              </w:rPr>
              <w:t>CIOT</w:t>
            </w:r>
          </w:p>
        </w:tc>
      </w:tr>
      <w:tr w:rsidR="008107A2" w14:paraId="6D437EDE"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79AB7EB" w14:textId="77777777" w:rsidR="008107A2" w:rsidRDefault="008107A2" w:rsidP="00804FD9">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58E8D08" w14:textId="77777777" w:rsidR="008107A2" w:rsidRDefault="008107A2" w:rsidP="00804F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C563DE"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950E12"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499AE2" w14:textId="77777777" w:rsidR="008107A2" w:rsidRDefault="008107A2" w:rsidP="00804FD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EC7C1D7" w14:textId="77777777" w:rsidR="008107A2" w:rsidRDefault="008107A2" w:rsidP="00804FD9">
            <w:pPr>
              <w:pStyle w:val="TAL"/>
              <w:rPr>
                <w:rFonts w:cs="Arial"/>
                <w:szCs w:val="18"/>
              </w:rPr>
            </w:pPr>
          </w:p>
          <w:p w14:paraId="30644B1E" w14:textId="77777777" w:rsidR="008107A2" w:rsidRDefault="008107A2" w:rsidP="00804FD9">
            <w:pPr>
              <w:pStyle w:val="TAL"/>
              <w:rPr>
                <w:rFonts w:cs="Arial"/>
                <w:szCs w:val="18"/>
              </w:rPr>
            </w:pPr>
            <w:r w:rsidRPr="004F2714">
              <w:rPr>
                <w:rFonts w:cs="Arial"/>
                <w:szCs w:val="18"/>
              </w:rPr>
              <w:t>When present, it shall be set as follows:</w:t>
            </w:r>
          </w:p>
          <w:p w14:paraId="12A29AF6" w14:textId="77777777" w:rsidR="008107A2" w:rsidRPr="006E3917" w:rsidRDefault="008107A2" w:rsidP="00804FD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31F99C6" w14:textId="77777777" w:rsidR="008107A2" w:rsidRPr="00426827" w:rsidRDefault="008107A2" w:rsidP="00804FD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E5B0290" w14:textId="77777777" w:rsidR="008107A2" w:rsidRDefault="008107A2" w:rsidP="00804F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7E5304" w14:textId="77777777" w:rsidR="008107A2" w:rsidRDefault="008107A2" w:rsidP="00804FD9">
            <w:pPr>
              <w:pStyle w:val="TAL"/>
              <w:rPr>
                <w:rFonts w:cs="Arial"/>
                <w:szCs w:val="18"/>
              </w:rPr>
            </w:pPr>
            <w:r>
              <w:rPr>
                <w:rFonts w:cs="Arial"/>
                <w:szCs w:val="18"/>
              </w:rPr>
              <w:t>CIOT</w:t>
            </w:r>
          </w:p>
        </w:tc>
      </w:tr>
      <w:tr w:rsidR="008107A2" w14:paraId="498D3AD3"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166F040" w14:textId="77777777" w:rsidR="008107A2" w:rsidRDefault="008107A2" w:rsidP="00804FD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51BACC6" w14:textId="77777777" w:rsidR="008107A2" w:rsidRDefault="008107A2" w:rsidP="00804F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C02CDA"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858A08"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CF86D" w14:textId="77777777" w:rsidR="008107A2" w:rsidRDefault="008107A2" w:rsidP="00804FD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6A324D3" w14:textId="77777777" w:rsidR="008107A2" w:rsidRDefault="008107A2" w:rsidP="00804FD9">
            <w:pPr>
              <w:pStyle w:val="TAL"/>
              <w:rPr>
                <w:rFonts w:cs="Arial"/>
                <w:szCs w:val="18"/>
              </w:rPr>
            </w:pPr>
          </w:p>
          <w:p w14:paraId="0BC8611D" w14:textId="77777777" w:rsidR="008107A2" w:rsidRDefault="008107A2" w:rsidP="00804FD9">
            <w:pPr>
              <w:pStyle w:val="TAL"/>
              <w:rPr>
                <w:lang w:eastAsia="zh-CN"/>
              </w:rPr>
            </w:pPr>
            <w:r w:rsidRPr="004F2714">
              <w:rPr>
                <w:rFonts w:cs="Arial"/>
                <w:szCs w:val="18"/>
              </w:rPr>
              <w:t>When present, it shall be set as follows:</w:t>
            </w:r>
          </w:p>
          <w:p w14:paraId="21423A54" w14:textId="77777777" w:rsidR="008107A2" w:rsidRPr="009A7F11" w:rsidRDefault="008107A2" w:rsidP="00804FD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4C4631D" w14:textId="77777777" w:rsidR="008107A2" w:rsidRPr="009A7F11" w:rsidRDefault="008107A2" w:rsidP="00804FD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1B04A8" w14:textId="77777777" w:rsidR="008107A2" w:rsidRDefault="008107A2" w:rsidP="00804F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8E98EB" w14:textId="77777777" w:rsidR="008107A2" w:rsidRDefault="008107A2" w:rsidP="00804FD9">
            <w:pPr>
              <w:pStyle w:val="TAL"/>
              <w:rPr>
                <w:rFonts w:cs="Arial"/>
                <w:szCs w:val="18"/>
              </w:rPr>
            </w:pPr>
            <w:r>
              <w:rPr>
                <w:rFonts w:cs="Arial"/>
                <w:szCs w:val="18"/>
              </w:rPr>
              <w:t>CIOT</w:t>
            </w:r>
          </w:p>
        </w:tc>
      </w:tr>
      <w:tr w:rsidR="008107A2" w14:paraId="4FA4B2AD"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A16871F" w14:textId="77777777" w:rsidR="008107A2" w:rsidRDefault="008107A2" w:rsidP="00804FD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D4A7B43" w14:textId="77777777" w:rsidR="008107A2" w:rsidRDefault="008107A2" w:rsidP="00804FD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67B2BA" w14:textId="77777777" w:rsidR="008107A2" w:rsidRDefault="008107A2" w:rsidP="00804F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4046EF" w14:textId="77777777" w:rsidR="008107A2" w:rsidRDefault="008107A2" w:rsidP="00804F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EE35F5" w14:textId="77777777" w:rsidR="008107A2" w:rsidRDefault="008107A2" w:rsidP="00804FD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798F0DC" w14:textId="77777777" w:rsidR="008107A2" w:rsidRDefault="008107A2" w:rsidP="00804FD9">
            <w:pPr>
              <w:pStyle w:val="TAL"/>
              <w:rPr>
                <w:rFonts w:cs="Arial"/>
                <w:szCs w:val="18"/>
                <w:lang w:eastAsia="zh-CN"/>
              </w:rPr>
            </w:pPr>
            <w:r w:rsidRPr="004F2714">
              <w:rPr>
                <w:rFonts w:cs="Arial"/>
                <w:szCs w:val="18"/>
              </w:rPr>
              <w:t>When present, it shall be set as follows:</w:t>
            </w:r>
          </w:p>
          <w:p w14:paraId="715D2799" w14:textId="77777777" w:rsidR="008107A2" w:rsidRDefault="008107A2" w:rsidP="00804F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DC50634" w14:textId="77777777" w:rsidR="008107A2" w:rsidRDefault="008107A2" w:rsidP="00804F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A8BC8D7" w14:textId="77777777" w:rsidR="008107A2" w:rsidRDefault="008107A2" w:rsidP="00804FD9">
            <w:pPr>
              <w:pStyle w:val="TAL"/>
              <w:rPr>
                <w:rFonts w:cs="Arial"/>
                <w:szCs w:val="18"/>
              </w:rPr>
            </w:pPr>
            <w:r>
              <w:rPr>
                <w:rFonts w:cs="Arial" w:hint="eastAsia"/>
                <w:szCs w:val="18"/>
                <w:lang w:eastAsia="zh-CN"/>
              </w:rPr>
              <w:t>MAPDU</w:t>
            </w:r>
          </w:p>
        </w:tc>
      </w:tr>
      <w:tr w:rsidR="008107A2" w14:paraId="78993B5A"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C677721" w14:textId="77777777" w:rsidR="008107A2" w:rsidRDefault="008107A2" w:rsidP="00804FD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852167D" w14:textId="77777777" w:rsidR="008107A2" w:rsidRDefault="008107A2" w:rsidP="00804FD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3589A8" w14:textId="77777777" w:rsidR="008107A2" w:rsidRDefault="008107A2" w:rsidP="00804FD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0EEE07A" w14:textId="77777777" w:rsidR="008107A2" w:rsidRDefault="008107A2" w:rsidP="00804FD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7267844" w14:textId="77777777" w:rsidR="008107A2" w:rsidRDefault="008107A2" w:rsidP="00804FD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9E0C1A4" w14:textId="77777777" w:rsidR="008107A2" w:rsidRPr="005A20AF" w:rsidRDefault="008107A2" w:rsidP="00804FD9">
            <w:pPr>
              <w:pStyle w:val="TAL"/>
              <w:rPr>
                <w:rFonts w:cs="Arial"/>
                <w:szCs w:val="18"/>
                <w:lang w:val="en-US" w:eastAsia="zh-CN"/>
              </w:rPr>
            </w:pPr>
          </w:p>
          <w:p w14:paraId="5E716AA5" w14:textId="77777777" w:rsidR="008107A2" w:rsidRDefault="008107A2" w:rsidP="00804FD9">
            <w:pPr>
              <w:pStyle w:val="TAL"/>
              <w:rPr>
                <w:rFonts w:cs="Arial"/>
                <w:szCs w:val="18"/>
                <w:lang w:eastAsia="zh-CN"/>
              </w:rPr>
            </w:pPr>
            <w:r>
              <w:rPr>
                <w:rFonts w:cs="Arial"/>
                <w:szCs w:val="18"/>
              </w:rPr>
              <w:t>When present, it shall be set as follows:</w:t>
            </w:r>
          </w:p>
          <w:p w14:paraId="40153361" w14:textId="77777777" w:rsidR="008107A2" w:rsidRDefault="008107A2" w:rsidP="00804FD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860D840" w14:textId="77777777" w:rsidR="008107A2" w:rsidRDefault="008107A2" w:rsidP="00804FD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654B1B9" w14:textId="77777777" w:rsidR="008107A2" w:rsidRDefault="008107A2" w:rsidP="00804FD9">
            <w:pPr>
              <w:pStyle w:val="TAL"/>
              <w:ind w:leftChars="100" w:left="200"/>
              <w:rPr>
                <w:rFonts w:cs="Arial"/>
                <w:szCs w:val="18"/>
                <w:lang w:eastAsia="zh-CN"/>
              </w:rPr>
            </w:pPr>
          </w:p>
          <w:p w14:paraId="7A32A899" w14:textId="77777777" w:rsidR="008107A2" w:rsidRDefault="008107A2" w:rsidP="00804FD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47ADDBD" w14:textId="77777777" w:rsidR="008107A2" w:rsidRDefault="008107A2" w:rsidP="00804FD9">
            <w:pPr>
              <w:pStyle w:val="TAL"/>
              <w:rPr>
                <w:rFonts w:cs="Arial"/>
                <w:szCs w:val="18"/>
                <w:lang w:eastAsia="zh-CN"/>
              </w:rPr>
            </w:pPr>
            <w:r>
              <w:rPr>
                <w:rFonts w:cs="Arial"/>
                <w:szCs w:val="18"/>
                <w:lang w:val="en-US" w:eastAsia="zh-CN"/>
              </w:rPr>
              <w:t>MAPDU</w:t>
            </w:r>
          </w:p>
        </w:tc>
      </w:tr>
      <w:tr w:rsidR="008107A2" w14:paraId="51581448"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2986E588" w14:textId="77777777" w:rsidR="008107A2" w:rsidRDefault="008107A2" w:rsidP="00804FD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720535F" w14:textId="77777777" w:rsidR="008107A2" w:rsidRDefault="008107A2" w:rsidP="00804FD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2B297E" w14:textId="77777777" w:rsidR="008107A2" w:rsidRDefault="008107A2" w:rsidP="00804F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E3B9A4" w14:textId="77777777" w:rsidR="008107A2" w:rsidRDefault="008107A2" w:rsidP="00804F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558D97" w14:textId="77777777" w:rsidR="008107A2" w:rsidRDefault="008107A2" w:rsidP="00804FD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425987F" w14:textId="77777777" w:rsidR="008107A2" w:rsidRPr="00A85A6E" w:rsidRDefault="008107A2" w:rsidP="00804FD9">
            <w:pPr>
              <w:pStyle w:val="TAL"/>
              <w:rPr>
                <w:rFonts w:cs="Arial"/>
                <w:szCs w:val="18"/>
                <w:lang w:eastAsia="zh-CN"/>
              </w:rPr>
            </w:pPr>
            <w:r w:rsidRPr="00A85A6E">
              <w:t>DTSSA</w:t>
            </w:r>
          </w:p>
        </w:tc>
      </w:tr>
      <w:tr w:rsidR="008107A2" w14:paraId="7EB3E904"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B0EE752" w14:textId="77777777" w:rsidR="008107A2" w:rsidRDefault="008107A2" w:rsidP="00804FD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5CD1479" w14:textId="77777777" w:rsidR="008107A2" w:rsidRDefault="008107A2" w:rsidP="00804FD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7973E12" w14:textId="77777777" w:rsidR="008107A2" w:rsidRDefault="008107A2" w:rsidP="00804F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3529C2" w14:textId="77777777" w:rsidR="008107A2" w:rsidRDefault="008107A2" w:rsidP="00804FD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8FBC91" w14:textId="77777777" w:rsidR="008107A2" w:rsidRDefault="008107A2" w:rsidP="00804FD9">
            <w:pPr>
              <w:pStyle w:val="TAL"/>
              <w:rPr>
                <w:rFonts w:cs="Arial"/>
                <w:szCs w:val="18"/>
              </w:rPr>
            </w:pPr>
            <w:r>
              <w:rPr>
                <w:rFonts w:cs="Arial"/>
                <w:szCs w:val="18"/>
              </w:rPr>
              <w:t>This IE shall be present if "n2SmInfo" attribute is present.</w:t>
            </w:r>
          </w:p>
          <w:p w14:paraId="5F41A5EB" w14:textId="77777777" w:rsidR="008107A2" w:rsidRDefault="008107A2" w:rsidP="00804FD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4871EC2" w14:textId="77777777" w:rsidR="008107A2" w:rsidRPr="00A85A6E" w:rsidRDefault="008107A2" w:rsidP="00804FD9">
            <w:pPr>
              <w:pStyle w:val="TAL"/>
            </w:pPr>
            <w:r>
              <w:rPr>
                <w:rFonts w:hint="eastAsia"/>
                <w:lang w:eastAsia="zh-CN"/>
              </w:rPr>
              <w:t>D</w:t>
            </w:r>
            <w:r>
              <w:rPr>
                <w:lang w:eastAsia="zh-CN"/>
              </w:rPr>
              <w:t>TSSA</w:t>
            </w:r>
          </w:p>
        </w:tc>
      </w:tr>
      <w:tr w:rsidR="008107A2" w14:paraId="2AEA57FB"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6FF3810" w14:textId="77777777" w:rsidR="008107A2" w:rsidRDefault="008107A2" w:rsidP="00804FD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8169029" w14:textId="77777777" w:rsidR="008107A2" w:rsidRDefault="008107A2" w:rsidP="00804FD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4A54046"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9F8CEE"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E5595" w14:textId="77777777" w:rsidR="008107A2" w:rsidRDefault="008107A2" w:rsidP="00804FD9">
            <w:pPr>
              <w:pStyle w:val="TAL"/>
              <w:rPr>
                <w:rFonts w:cs="Arial"/>
                <w:szCs w:val="18"/>
              </w:rPr>
            </w:pPr>
            <w:r>
              <w:rPr>
                <w:rFonts w:cs="Arial"/>
                <w:szCs w:val="18"/>
              </w:rPr>
              <w:t>This IE shall be present if more than one N2 SM Information has been received from the AN.</w:t>
            </w:r>
          </w:p>
          <w:p w14:paraId="3B562E24" w14:textId="77777777" w:rsidR="008107A2" w:rsidRDefault="008107A2" w:rsidP="00804FD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434DC0A" w14:textId="77777777" w:rsidR="008107A2" w:rsidRPr="00A85A6E" w:rsidRDefault="008107A2" w:rsidP="00804FD9">
            <w:pPr>
              <w:pStyle w:val="TAL"/>
            </w:pPr>
            <w:r>
              <w:rPr>
                <w:rFonts w:hint="eastAsia"/>
                <w:lang w:eastAsia="zh-CN"/>
              </w:rPr>
              <w:t>D</w:t>
            </w:r>
            <w:r>
              <w:rPr>
                <w:lang w:eastAsia="zh-CN"/>
              </w:rPr>
              <w:t>TSSA</w:t>
            </w:r>
          </w:p>
        </w:tc>
      </w:tr>
      <w:tr w:rsidR="008107A2" w14:paraId="0C9D2540"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B3E04D5" w14:textId="77777777" w:rsidR="008107A2" w:rsidRDefault="008107A2" w:rsidP="00804FD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54C589E" w14:textId="77777777" w:rsidR="008107A2" w:rsidRDefault="008107A2" w:rsidP="00804FD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F054FB" w14:textId="77777777" w:rsidR="008107A2" w:rsidRDefault="008107A2" w:rsidP="00804F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8E1C6" w14:textId="77777777" w:rsidR="008107A2" w:rsidRDefault="008107A2" w:rsidP="00804FD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FA326F" w14:textId="77777777" w:rsidR="008107A2" w:rsidRDefault="008107A2" w:rsidP="00804FD9">
            <w:pPr>
              <w:pStyle w:val="TAL"/>
              <w:rPr>
                <w:rFonts w:cs="Arial"/>
                <w:szCs w:val="18"/>
              </w:rPr>
            </w:pPr>
            <w:r>
              <w:rPr>
                <w:rFonts w:cs="Arial"/>
                <w:szCs w:val="18"/>
              </w:rPr>
              <w:t>This IE shall be present if "</w:t>
            </w:r>
            <w:r>
              <w:t>n2SmInfoExt1</w:t>
            </w:r>
            <w:r>
              <w:rPr>
                <w:rFonts w:cs="Arial"/>
                <w:szCs w:val="18"/>
              </w:rPr>
              <w:t>" attribute is present.</w:t>
            </w:r>
          </w:p>
          <w:p w14:paraId="116DAD6F" w14:textId="77777777" w:rsidR="008107A2" w:rsidRDefault="008107A2" w:rsidP="00804FD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7A33E63" w14:textId="77777777" w:rsidR="008107A2" w:rsidRPr="00A85A6E" w:rsidRDefault="008107A2" w:rsidP="00804FD9">
            <w:pPr>
              <w:pStyle w:val="TAL"/>
            </w:pPr>
            <w:r>
              <w:rPr>
                <w:rFonts w:hint="eastAsia"/>
                <w:lang w:eastAsia="zh-CN"/>
              </w:rPr>
              <w:t>D</w:t>
            </w:r>
            <w:r>
              <w:rPr>
                <w:lang w:eastAsia="zh-CN"/>
              </w:rPr>
              <w:t>TSSA</w:t>
            </w:r>
          </w:p>
        </w:tc>
      </w:tr>
      <w:tr w:rsidR="008107A2" w14:paraId="20BB09BC"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3AAAE18" w14:textId="77777777" w:rsidR="008107A2" w:rsidRDefault="008107A2" w:rsidP="00804FD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5E577C8" w14:textId="77777777" w:rsidR="008107A2" w:rsidRDefault="008107A2" w:rsidP="00804FD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F30FBD1" w14:textId="77777777" w:rsidR="008107A2" w:rsidRDefault="008107A2" w:rsidP="00804F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393154" w14:textId="77777777" w:rsidR="008107A2" w:rsidRDefault="008107A2" w:rsidP="00804F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264A64" w14:textId="77777777" w:rsidR="008107A2" w:rsidRDefault="008107A2" w:rsidP="00804FD9">
            <w:pPr>
              <w:pStyle w:val="TAL"/>
              <w:rPr>
                <w:rFonts w:cs="Arial"/>
                <w:szCs w:val="18"/>
              </w:rPr>
            </w:pPr>
            <w:r>
              <w:rPr>
                <w:rFonts w:cs="Arial"/>
                <w:szCs w:val="18"/>
              </w:rPr>
              <w:t>This IE shall be present during an I-SMF or V-SMF insertion if available and during an I-SMF or V-SMF change or removal.</w:t>
            </w:r>
          </w:p>
          <w:p w14:paraId="7E00C739" w14:textId="77777777" w:rsidR="008107A2" w:rsidRDefault="008107A2" w:rsidP="00804FD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EE7E14C" w14:textId="77777777" w:rsidR="008107A2" w:rsidRPr="00A85A6E" w:rsidRDefault="008107A2" w:rsidP="00804FD9">
            <w:pPr>
              <w:pStyle w:val="TAL"/>
              <w:rPr>
                <w:rFonts w:cs="Arial"/>
                <w:szCs w:val="18"/>
                <w:lang w:eastAsia="zh-CN"/>
              </w:rPr>
            </w:pPr>
            <w:r w:rsidRPr="00A85A6E">
              <w:t>DTSSA</w:t>
            </w:r>
          </w:p>
        </w:tc>
      </w:tr>
      <w:tr w:rsidR="008107A2" w14:paraId="0DD3BD9D"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2714524" w14:textId="77777777" w:rsidR="008107A2" w:rsidRDefault="008107A2" w:rsidP="00804FD9">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0E7659BC" w14:textId="77777777" w:rsidR="008107A2" w:rsidRDefault="008107A2" w:rsidP="00804FD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5D4B19" w14:textId="77777777" w:rsidR="008107A2" w:rsidRDefault="008107A2" w:rsidP="00804F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16FB10"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AA6DC1" w14:textId="77777777" w:rsidR="008107A2" w:rsidRDefault="008107A2" w:rsidP="00804FD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8414FE4" w14:textId="77777777" w:rsidR="008107A2" w:rsidRDefault="008107A2" w:rsidP="00804FD9">
            <w:pPr>
              <w:pStyle w:val="TAL"/>
              <w:rPr>
                <w:rFonts w:cs="Arial"/>
                <w:szCs w:val="18"/>
              </w:rPr>
            </w:pPr>
          </w:p>
          <w:p w14:paraId="2CA2C24F" w14:textId="77777777" w:rsidR="008107A2" w:rsidRDefault="008107A2" w:rsidP="00804FD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051A6D" w14:textId="77777777" w:rsidR="008107A2" w:rsidRPr="00A85A6E" w:rsidRDefault="008107A2" w:rsidP="00804FD9">
            <w:pPr>
              <w:pStyle w:val="TAL"/>
            </w:pPr>
            <w:r>
              <w:t>DTSSA</w:t>
            </w:r>
          </w:p>
        </w:tc>
      </w:tr>
      <w:tr w:rsidR="008107A2" w14:paraId="0C7458A3"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F1DE6D0" w14:textId="77777777" w:rsidR="008107A2" w:rsidRDefault="008107A2" w:rsidP="00804FD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92C6493" w14:textId="77777777" w:rsidR="008107A2" w:rsidRDefault="008107A2" w:rsidP="00804FD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71B18EC" w14:textId="77777777" w:rsidR="008107A2" w:rsidRDefault="008107A2" w:rsidP="00804FD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597CE15" w14:textId="77777777" w:rsidR="008107A2" w:rsidRDefault="008107A2" w:rsidP="00804FD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BC9C5E3" w14:textId="77777777" w:rsidR="008107A2" w:rsidRDefault="008107A2" w:rsidP="00804FD9">
            <w:pPr>
              <w:pStyle w:val="TAL"/>
            </w:pPr>
            <w:r w:rsidRPr="004C6CFB">
              <w:t>This IE shall be present, if available.</w:t>
            </w:r>
          </w:p>
          <w:p w14:paraId="26B9492B" w14:textId="77777777" w:rsidR="008107A2" w:rsidRDefault="008107A2" w:rsidP="00804FD9">
            <w:pPr>
              <w:pStyle w:val="TAL"/>
            </w:pPr>
          </w:p>
          <w:p w14:paraId="2D38B6D6" w14:textId="77777777" w:rsidR="008107A2" w:rsidRDefault="008107A2" w:rsidP="00804FD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3CAFCC4" w14:textId="77777777" w:rsidR="008107A2" w:rsidRDefault="008107A2" w:rsidP="00804F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4FE0EA" w14:textId="77777777" w:rsidR="008107A2" w:rsidRDefault="008107A2" w:rsidP="00804FD9">
            <w:pPr>
              <w:pStyle w:val="TAL"/>
            </w:pPr>
            <w:r>
              <w:t>DTSSA</w:t>
            </w:r>
          </w:p>
        </w:tc>
      </w:tr>
      <w:tr w:rsidR="008107A2" w14:paraId="2563A0B6"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667920B5" w14:textId="77777777" w:rsidR="008107A2" w:rsidRDefault="008107A2" w:rsidP="00804FD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FE8A222" w14:textId="77777777" w:rsidR="008107A2" w:rsidRDefault="008107A2" w:rsidP="00804FD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AA0DF26" w14:textId="77777777" w:rsidR="008107A2" w:rsidRDefault="008107A2" w:rsidP="00804FD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9D84C0" w14:textId="77777777" w:rsidR="008107A2" w:rsidRDefault="008107A2" w:rsidP="00804FD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FAB2AF" w14:textId="77777777" w:rsidR="008107A2" w:rsidRDefault="008107A2" w:rsidP="00804FD9">
            <w:pPr>
              <w:pStyle w:val="TAL"/>
            </w:pPr>
            <w:r w:rsidRPr="004C6CFB">
              <w:t>This IE shall be present, if available.</w:t>
            </w:r>
          </w:p>
          <w:p w14:paraId="25A5C402" w14:textId="77777777" w:rsidR="008107A2" w:rsidRDefault="008107A2" w:rsidP="00804FD9">
            <w:pPr>
              <w:pStyle w:val="TAL"/>
            </w:pPr>
          </w:p>
          <w:p w14:paraId="635D51CC" w14:textId="77777777" w:rsidR="008107A2" w:rsidRDefault="008107A2" w:rsidP="00804FD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E17ED7B" w14:textId="77777777" w:rsidR="008107A2" w:rsidRDefault="008107A2" w:rsidP="00804F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FE5084" w14:textId="77777777" w:rsidR="008107A2" w:rsidRDefault="008107A2" w:rsidP="00804FD9">
            <w:pPr>
              <w:pStyle w:val="TAL"/>
            </w:pPr>
            <w:r>
              <w:t>DTSSA</w:t>
            </w:r>
          </w:p>
        </w:tc>
      </w:tr>
      <w:tr w:rsidR="008107A2" w14:paraId="0C4F6BCF"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A1927E7" w14:textId="77777777" w:rsidR="008107A2" w:rsidRDefault="008107A2" w:rsidP="00804FD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21CB531" w14:textId="77777777" w:rsidR="008107A2" w:rsidRDefault="008107A2" w:rsidP="00804FD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125FDE6A" w14:textId="77777777" w:rsidR="008107A2" w:rsidRDefault="008107A2" w:rsidP="00804FD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2E4322C" w14:textId="77777777" w:rsidR="008107A2" w:rsidRDefault="008107A2" w:rsidP="00804FD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765752A" w14:textId="77777777" w:rsidR="008107A2" w:rsidRDefault="008107A2" w:rsidP="00804FD9">
            <w:pPr>
              <w:pStyle w:val="TAL"/>
            </w:pPr>
            <w:r w:rsidRPr="004C6CFB">
              <w:t>This IE shall be present, if available.</w:t>
            </w:r>
          </w:p>
          <w:p w14:paraId="5A4C820F" w14:textId="77777777" w:rsidR="008107A2" w:rsidRDefault="008107A2" w:rsidP="00804FD9">
            <w:pPr>
              <w:pStyle w:val="TAL"/>
            </w:pPr>
          </w:p>
          <w:p w14:paraId="442653F4" w14:textId="77777777" w:rsidR="008107A2" w:rsidRDefault="008107A2" w:rsidP="00804FD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D6F9262" w14:textId="77777777" w:rsidR="008107A2" w:rsidRDefault="008107A2" w:rsidP="00804FD9">
            <w:pPr>
              <w:pStyle w:val="TAL"/>
            </w:pPr>
            <w:r>
              <w:t>DTSSA</w:t>
            </w:r>
          </w:p>
        </w:tc>
      </w:tr>
      <w:tr w:rsidR="008107A2" w14:paraId="6AEDE35B"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DE78C22" w14:textId="77777777" w:rsidR="008107A2" w:rsidRDefault="008107A2" w:rsidP="00804FD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6F7ED70" w14:textId="77777777" w:rsidR="008107A2" w:rsidRDefault="008107A2" w:rsidP="00804FD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05CA98B"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11AC1"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C2F1B" w14:textId="77777777" w:rsidR="008107A2" w:rsidRDefault="008107A2" w:rsidP="00804FD9">
            <w:pPr>
              <w:pStyle w:val="TAL"/>
              <w:rPr>
                <w:rFonts w:cs="Arial"/>
                <w:szCs w:val="18"/>
              </w:rPr>
            </w:pPr>
            <w:r>
              <w:rPr>
                <w:rFonts w:cs="Arial"/>
                <w:szCs w:val="18"/>
              </w:rPr>
              <w:t>This IE shall be present to request the activation of the user plane connection of the PDU session, in the following cases:</w:t>
            </w:r>
          </w:p>
          <w:p w14:paraId="57382C92" w14:textId="77777777" w:rsidR="008107A2" w:rsidRPr="00527FD8" w:rsidRDefault="008107A2" w:rsidP="00804FD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112D05B" w14:textId="77777777" w:rsidR="008107A2" w:rsidRDefault="008107A2" w:rsidP="00804FD9">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CFFB70" w14:textId="77777777" w:rsidR="008107A2" w:rsidRPr="00A85A6E" w:rsidRDefault="008107A2" w:rsidP="00804FD9">
            <w:pPr>
              <w:pStyle w:val="TAL"/>
            </w:pPr>
            <w:r w:rsidRPr="00A85A6E">
              <w:t>DTSSA</w:t>
            </w:r>
          </w:p>
        </w:tc>
      </w:tr>
      <w:tr w:rsidR="008107A2" w14:paraId="2E2DCA2E"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3381AEF" w14:textId="77777777" w:rsidR="008107A2" w:rsidRDefault="008107A2" w:rsidP="00804FD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6E2CD9" w14:textId="77777777" w:rsidR="008107A2" w:rsidRDefault="008107A2" w:rsidP="00804FD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FBB5B7F" w14:textId="77777777" w:rsidR="008107A2" w:rsidRDefault="008107A2" w:rsidP="00804F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B1E8BB" w14:textId="77777777" w:rsidR="008107A2" w:rsidRDefault="008107A2" w:rsidP="00804F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3A46B9" w14:textId="77777777" w:rsidR="008107A2" w:rsidRDefault="008107A2" w:rsidP="00804FD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B7D331" w14:textId="77777777" w:rsidR="008107A2" w:rsidRPr="00A85A6E" w:rsidRDefault="008107A2" w:rsidP="00804FD9">
            <w:pPr>
              <w:pStyle w:val="TAL"/>
            </w:pPr>
            <w:r>
              <w:rPr>
                <w:rFonts w:cs="Arial"/>
                <w:szCs w:val="18"/>
              </w:rPr>
              <w:t>CIOT</w:t>
            </w:r>
          </w:p>
        </w:tc>
      </w:tr>
      <w:tr w:rsidR="008107A2" w14:paraId="4CD09D5B"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2DB221B6" w14:textId="77777777" w:rsidR="008107A2" w:rsidRDefault="008107A2" w:rsidP="00804FD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5C420E4" w14:textId="77777777" w:rsidR="008107A2" w:rsidRPr="00B712A3" w:rsidRDefault="008107A2" w:rsidP="00804FD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02E9DE2" w14:textId="77777777" w:rsidR="008107A2" w:rsidRDefault="008107A2" w:rsidP="00804FD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6BE17F" w14:textId="77777777" w:rsidR="008107A2" w:rsidRDefault="008107A2" w:rsidP="00804FD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B6A712" w14:textId="77777777" w:rsidR="008107A2" w:rsidRDefault="008107A2" w:rsidP="00804FD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342086" w14:textId="77777777" w:rsidR="008107A2" w:rsidRDefault="008107A2" w:rsidP="00804FD9">
            <w:pPr>
              <w:pStyle w:val="TAL"/>
              <w:rPr>
                <w:rFonts w:cs="Arial"/>
                <w:szCs w:val="18"/>
              </w:rPr>
            </w:pPr>
            <w:r>
              <w:rPr>
                <w:rFonts w:cs="Arial"/>
                <w:szCs w:val="18"/>
              </w:rPr>
              <w:t>CIOT</w:t>
            </w:r>
          </w:p>
        </w:tc>
      </w:tr>
      <w:tr w:rsidR="008107A2" w14:paraId="64B328B6"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A317C61" w14:textId="77777777" w:rsidR="008107A2" w:rsidRDefault="008107A2" w:rsidP="00804FD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77D8AA6" w14:textId="77777777" w:rsidR="008107A2" w:rsidRDefault="008107A2" w:rsidP="00804FD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3CF46D" w14:textId="77777777" w:rsidR="008107A2" w:rsidRDefault="008107A2" w:rsidP="00804FD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799F36" w14:textId="77777777" w:rsidR="008107A2" w:rsidRDefault="008107A2" w:rsidP="00804FD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DDBB80" w14:textId="77777777" w:rsidR="008107A2" w:rsidRDefault="008107A2" w:rsidP="00804FD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C6EF218" w14:textId="77777777" w:rsidR="008107A2" w:rsidRDefault="008107A2" w:rsidP="00804FD9">
            <w:pPr>
              <w:pStyle w:val="TAL"/>
            </w:pPr>
          </w:p>
          <w:p w14:paraId="274A5F55" w14:textId="77777777" w:rsidR="008107A2" w:rsidRDefault="008107A2" w:rsidP="00804FD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B3806D5" w14:textId="77777777" w:rsidR="008107A2" w:rsidRPr="006E3917" w:rsidRDefault="008107A2" w:rsidP="00804FD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F6B1A1B" w14:textId="77777777" w:rsidR="008107A2" w:rsidRPr="006E3917" w:rsidRDefault="008107A2" w:rsidP="00804FD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AD55A0C" w14:textId="77777777" w:rsidR="008107A2" w:rsidRDefault="008107A2" w:rsidP="00804FD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5EC48D6" w14:textId="77777777" w:rsidR="008107A2" w:rsidRDefault="008107A2" w:rsidP="00804FD9">
            <w:pPr>
              <w:pStyle w:val="TAL"/>
              <w:rPr>
                <w:rFonts w:cs="Arial"/>
                <w:szCs w:val="18"/>
              </w:rPr>
            </w:pPr>
            <w:r>
              <w:rPr>
                <w:rFonts w:cs="Arial"/>
                <w:szCs w:val="18"/>
              </w:rPr>
              <w:t>CIOT</w:t>
            </w:r>
          </w:p>
        </w:tc>
      </w:tr>
      <w:tr w:rsidR="008107A2" w14:paraId="6CA48AB6"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82DA855" w14:textId="77777777" w:rsidR="008107A2" w:rsidRDefault="008107A2" w:rsidP="00804FD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A9F9308" w14:textId="77777777" w:rsidR="008107A2" w:rsidRDefault="008107A2" w:rsidP="00804FD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D85EB0" w14:textId="77777777" w:rsidR="008107A2" w:rsidRDefault="008107A2" w:rsidP="00804F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B57C66" w14:textId="77777777" w:rsidR="008107A2" w:rsidRDefault="008107A2" w:rsidP="00804F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7235A2" w14:textId="77777777" w:rsidR="008107A2" w:rsidRDefault="008107A2" w:rsidP="00804FD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E808D38" w14:textId="77777777" w:rsidR="008107A2" w:rsidRDefault="008107A2" w:rsidP="00804FD9">
            <w:pPr>
              <w:pStyle w:val="TAL"/>
              <w:rPr>
                <w:rFonts w:cs="Arial"/>
                <w:szCs w:val="18"/>
              </w:rPr>
            </w:pPr>
          </w:p>
          <w:p w14:paraId="24B6A9D6" w14:textId="77777777" w:rsidR="008107A2" w:rsidRDefault="008107A2" w:rsidP="00804FD9">
            <w:pPr>
              <w:pStyle w:val="TAL"/>
              <w:rPr>
                <w:rFonts w:cs="Arial"/>
                <w:szCs w:val="18"/>
              </w:rPr>
            </w:pPr>
            <w:r>
              <w:rPr>
                <w:rFonts w:cs="Arial"/>
                <w:szCs w:val="18"/>
              </w:rPr>
              <w:t>When present, it shall be set as follows:</w:t>
            </w:r>
          </w:p>
          <w:p w14:paraId="0E9E4066" w14:textId="77777777" w:rsidR="008107A2" w:rsidRDefault="008107A2" w:rsidP="00804FD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81951BC" w14:textId="77777777" w:rsidR="008107A2" w:rsidRDefault="008107A2" w:rsidP="00804FD9">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E617A7B" w14:textId="77777777" w:rsidR="008107A2" w:rsidRDefault="008107A2" w:rsidP="00804FD9">
            <w:pPr>
              <w:pStyle w:val="TAL"/>
              <w:rPr>
                <w:rFonts w:cs="Arial"/>
                <w:szCs w:val="18"/>
              </w:rPr>
            </w:pPr>
            <w:r>
              <w:t>CIOT</w:t>
            </w:r>
          </w:p>
        </w:tc>
      </w:tr>
      <w:tr w:rsidR="008107A2" w14:paraId="15C89BAF"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F6A53A3" w14:textId="77777777" w:rsidR="008107A2" w:rsidRDefault="008107A2" w:rsidP="00804FD9">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D17873B" w14:textId="77777777" w:rsidR="008107A2" w:rsidRDefault="008107A2" w:rsidP="00804FD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AABB560" w14:textId="77777777" w:rsidR="008107A2" w:rsidRDefault="008107A2" w:rsidP="00804F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5A2700" w14:textId="77777777" w:rsidR="008107A2" w:rsidRDefault="008107A2" w:rsidP="00804FD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97000C" w14:textId="77777777" w:rsidR="008107A2" w:rsidRDefault="008107A2" w:rsidP="00804FD9">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E9860E" w14:textId="77777777" w:rsidR="008107A2" w:rsidRDefault="008107A2" w:rsidP="00804FD9">
            <w:pPr>
              <w:pStyle w:val="TAL"/>
            </w:pPr>
            <w:r>
              <w:rPr>
                <w:rFonts w:hint="eastAsia"/>
                <w:lang w:eastAsia="zh-CN"/>
              </w:rPr>
              <w:t>C</w:t>
            </w:r>
            <w:r>
              <w:rPr>
                <w:lang w:eastAsia="zh-CN"/>
              </w:rPr>
              <w:t>IOT</w:t>
            </w:r>
          </w:p>
        </w:tc>
      </w:tr>
      <w:tr w:rsidR="008107A2" w14:paraId="7C5ECC7B"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4C093ED2" w14:textId="77777777" w:rsidR="008107A2" w:rsidRDefault="008107A2" w:rsidP="00804FD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9BBEB9D" w14:textId="77777777" w:rsidR="008107A2" w:rsidRDefault="008107A2" w:rsidP="00804FD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4A9A09" w14:textId="77777777" w:rsidR="008107A2" w:rsidRDefault="008107A2" w:rsidP="00804F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04275C" w14:textId="77777777" w:rsidR="008107A2" w:rsidRDefault="008107A2" w:rsidP="00804FD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66B0F7" w14:textId="77777777" w:rsidR="008107A2" w:rsidRDefault="008107A2" w:rsidP="00804FD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E9FC495" w14:textId="77777777" w:rsidR="008107A2" w:rsidRDefault="008107A2" w:rsidP="00804FD9">
            <w:pPr>
              <w:pStyle w:val="TAL"/>
              <w:rPr>
                <w:rFonts w:cs="Arial"/>
                <w:szCs w:val="18"/>
                <w:lang w:eastAsia="zh-CN"/>
              </w:rPr>
            </w:pPr>
            <w:r>
              <w:rPr>
                <w:rFonts w:cs="Arial"/>
                <w:szCs w:val="18"/>
                <w:lang w:eastAsia="zh-CN"/>
              </w:rPr>
              <w:t>When present, it shall be set as follows:</w:t>
            </w:r>
          </w:p>
          <w:p w14:paraId="72453B3A" w14:textId="77777777" w:rsidR="008107A2" w:rsidRDefault="008107A2" w:rsidP="00804F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4FE1BA0" w14:textId="77777777" w:rsidR="008107A2" w:rsidRDefault="008107A2" w:rsidP="00804F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376B733" w14:textId="77777777" w:rsidR="008107A2" w:rsidRDefault="008107A2" w:rsidP="00804FD9">
            <w:pPr>
              <w:pStyle w:val="TAL"/>
              <w:rPr>
                <w:rFonts w:cs="Arial"/>
                <w:szCs w:val="18"/>
              </w:rPr>
            </w:pPr>
            <w:r w:rsidRPr="002D4DBE">
              <w:rPr>
                <w:lang w:eastAsia="zh-CN"/>
              </w:rPr>
              <w:t>CTXTR</w:t>
            </w:r>
          </w:p>
        </w:tc>
      </w:tr>
      <w:tr w:rsidR="008107A2" w14:paraId="3F607A51"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BD78A49" w14:textId="77777777" w:rsidR="008107A2" w:rsidRDefault="008107A2" w:rsidP="00804FD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6E0F93E" w14:textId="77777777" w:rsidR="008107A2" w:rsidRDefault="008107A2" w:rsidP="00804FD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C6C0DA" w14:textId="77777777" w:rsidR="008107A2" w:rsidRDefault="008107A2" w:rsidP="00804F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E13273" w14:textId="77777777" w:rsidR="008107A2" w:rsidRDefault="008107A2" w:rsidP="00804FD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595C04" w14:textId="77777777" w:rsidR="008107A2" w:rsidRDefault="008107A2" w:rsidP="00804FD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72BD134" w14:textId="77777777" w:rsidR="008107A2" w:rsidRDefault="008107A2" w:rsidP="00804FD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705AA3B" w14:textId="77777777" w:rsidR="008107A2" w:rsidRDefault="008107A2" w:rsidP="00804FD9">
            <w:pPr>
              <w:pStyle w:val="TAL"/>
              <w:rPr>
                <w:rFonts w:cs="Arial"/>
                <w:szCs w:val="18"/>
              </w:rPr>
            </w:pPr>
            <w:r w:rsidRPr="002D4DBE">
              <w:rPr>
                <w:lang w:eastAsia="zh-CN"/>
              </w:rPr>
              <w:t>CTXTR</w:t>
            </w:r>
          </w:p>
        </w:tc>
      </w:tr>
      <w:tr w:rsidR="008107A2" w14:paraId="7967AEC1"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34149F1" w14:textId="77777777" w:rsidR="008107A2" w:rsidRDefault="008107A2" w:rsidP="00804FD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ABE9E8F" w14:textId="77777777" w:rsidR="008107A2" w:rsidRDefault="008107A2" w:rsidP="00804FD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D59F1A" w14:textId="77777777" w:rsidR="008107A2" w:rsidRDefault="008107A2" w:rsidP="00804F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458967" w14:textId="77777777" w:rsidR="008107A2" w:rsidRDefault="008107A2" w:rsidP="00804F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B5100F" w14:textId="77777777" w:rsidR="008107A2" w:rsidRPr="00C01BD4" w:rsidRDefault="008107A2" w:rsidP="00804FD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A35C88C" w14:textId="77777777" w:rsidR="008107A2" w:rsidRDefault="008107A2" w:rsidP="00804FD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1C5B6613" w14:textId="77777777" w:rsidR="008107A2" w:rsidRDefault="008107A2" w:rsidP="00804FD9">
            <w:pPr>
              <w:pStyle w:val="TAL"/>
              <w:rPr>
                <w:rFonts w:cs="Arial"/>
                <w:szCs w:val="18"/>
              </w:rPr>
            </w:pPr>
            <w:r w:rsidRPr="002D4DBE">
              <w:rPr>
                <w:lang w:eastAsia="zh-CN"/>
              </w:rPr>
              <w:t>CTXTR</w:t>
            </w:r>
          </w:p>
        </w:tc>
      </w:tr>
      <w:tr w:rsidR="008107A2" w14:paraId="414E7127"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9A829BC" w14:textId="77777777" w:rsidR="008107A2" w:rsidRDefault="008107A2" w:rsidP="00804FD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55E271" w14:textId="77777777" w:rsidR="008107A2" w:rsidRDefault="008107A2" w:rsidP="00804FD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0DCFE63" w14:textId="77777777" w:rsidR="008107A2" w:rsidRDefault="008107A2" w:rsidP="00804F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180709" w14:textId="77777777" w:rsidR="008107A2" w:rsidRDefault="008107A2" w:rsidP="00804FD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D2D3D6" w14:textId="77777777" w:rsidR="008107A2" w:rsidRDefault="008107A2" w:rsidP="00804FD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815A458" w14:textId="77777777" w:rsidR="008107A2" w:rsidRPr="002D4DBE" w:rsidRDefault="008107A2" w:rsidP="00804FD9">
            <w:pPr>
              <w:pStyle w:val="TAL"/>
              <w:rPr>
                <w:lang w:eastAsia="zh-CN"/>
              </w:rPr>
            </w:pPr>
          </w:p>
        </w:tc>
      </w:tr>
      <w:tr w:rsidR="008107A2" w14:paraId="4CB84196"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957ACF2" w14:textId="77777777" w:rsidR="008107A2" w:rsidRDefault="008107A2" w:rsidP="00804FD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92C091" w14:textId="77777777" w:rsidR="008107A2" w:rsidRDefault="008107A2" w:rsidP="00804FD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FF24FDF" w14:textId="77777777" w:rsidR="008107A2" w:rsidRDefault="008107A2" w:rsidP="00804F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EEE5A5" w14:textId="77777777" w:rsidR="008107A2" w:rsidRDefault="008107A2" w:rsidP="00804FD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ECB74B" w14:textId="77777777" w:rsidR="008107A2" w:rsidRDefault="008107A2" w:rsidP="00804FD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40959B" w14:textId="77777777" w:rsidR="008107A2" w:rsidRPr="002D4DBE" w:rsidRDefault="008107A2" w:rsidP="00804FD9">
            <w:pPr>
              <w:pStyle w:val="TAL"/>
              <w:rPr>
                <w:lang w:eastAsia="zh-CN"/>
              </w:rPr>
            </w:pPr>
          </w:p>
        </w:tc>
      </w:tr>
      <w:tr w:rsidR="008107A2" w14:paraId="477F4EED"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53B8EF02" w14:textId="77777777" w:rsidR="008107A2" w:rsidRDefault="008107A2" w:rsidP="00804FD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B5FF8F" w14:textId="77777777" w:rsidR="008107A2" w:rsidRDefault="008107A2" w:rsidP="00804FD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919F700" w14:textId="77777777" w:rsidR="008107A2" w:rsidRDefault="008107A2" w:rsidP="00804F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25A41F" w14:textId="77777777" w:rsidR="008107A2" w:rsidRDefault="008107A2" w:rsidP="00804FD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163378" w14:textId="77777777" w:rsidR="008107A2" w:rsidRDefault="008107A2" w:rsidP="00804FD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5C16652" w14:textId="77777777" w:rsidR="008107A2" w:rsidRPr="002D4DBE" w:rsidRDefault="008107A2" w:rsidP="00804FD9">
            <w:pPr>
              <w:pStyle w:val="TAL"/>
              <w:rPr>
                <w:lang w:eastAsia="zh-CN"/>
              </w:rPr>
            </w:pPr>
          </w:p>
        </w:tc>
      </w:tr>
      <w:tr w:rsidR="008107A2" w14:paraId="1BDC8299"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A03AC97" w14:textId="77777777" w:rsidR="008107A2" w:rsidRDefault="008107A2" w:rsidP="00804FD9">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A011C88" w14:textId="77777777" w:rsidR="008107A2" w:rsidRDefault="008107A2" w:rsidP="00804FD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B07B07" w14:textId="77777777" w:rsidR="008107A2" w:rsidRDefault="008107A2" w:rsidP="00804F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6C8B7D" w14:textId="77777777" w:rsidR="008107A2" w:rsidRDefault="008107A2" w:rsidP="00804FD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303359" w14:textId="12CFF582" w:rsidR="008107A2" w:rsidRDefault="008107A2" w:rsidP="00804FD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the NG-RAN is not changed in case </w:t>
            </w:r>
            <w:del w:id="68" w:author="Huawei" w:date="2021-07-29T10:47:00Z">
              <w:r w:rsidDel="003F549E">
                <w:rPr>
                  <w:rFonts w:cs="Arial"/>
                  <w:szCs w:val="18"/>
                  <w:lang w:eastAsia="zh-CN"/>
                </w:rPr>
                <w:delText xml:space="preserve">the </w:delText>
              </w:r>
            </w:del>
            <w:ins w:id="69" w:author="Huawei" w:date="2021-07-29T10:47:00Z">
              <w:r w:rsidR="003F549E">
                <w:rPr>
                  <w:rFonts w:cs="Arial"/>
                  <w:szCs w:val="18"/>
                  <w:lang w:eastAsia="zh-CN"/>
                </w:rPr>
                <w:t xml:space="preserve">of </w:t>
              </w:r>
            </w:ins>
            <w:r>
              <w:rPr>
                <w:rFonts w:cs="Arial"/>
                <w:szCs w:val="18"/>
                <w:lang w:eastAsia="zh-CN"/>
              </w:rPr>
              <w:t>I-SMF/V-SMF change or insertion during CM-CONNECTED registration procedure</w:t>
            </w:r>
            <w:r>
              <w:t xml:space="preserve"> after EPS to 5GS handover </w:t>
            </w:r>
            <w:r>
              <w:rPr>
                <w:rFonts w:cs="Arial"/>
                <w:szCs w:val="18"/>
              </w:rPr>
              <w:t>(see clause 5.2.2.2.7)</w:t>
            </w:r>
            <w:ins w:id="70" w:author="Huawei" w:date="2021-07-01T17:18:00Z">
              <w:r>
                <w:rPr>
                  <w:rFonts w:cs="Arial"/>
                  <w:szCs w:val="18"/>
                </w:rPr>
                <w:t xml:space="preserve"> or </w:t>
              </w:r>
              <w:r>
                <w:t xml:space="preserve">I-SMF selection per DNAI </w:t>
              </w:r>
              <w:r>
                <w:rPr>
                  <w:rFonts w:cs="Arial"/>
                  <w:szCs w:val="18"/>
                </w:rPr>
                <w:t>(see clause 5.2.2.2.x)</w:t>
              </w:r>
            </w:ins>
            <w:r>
              <w:rPr>
                <w:rFonts w:cs="Arial"/>
                <w:szCs w:val="18"/>
                <w:lang w:eastAsia="zh-CN"/>
              </w:rPr>
              <w:t>.</w:t>
            </w:r>
          </w:p>
          <w:p w14:paraId="7F2E9740" w14:textId="77777777" w:rsidR="008107A2" w:rsidRDefault="008107A2" w:rsidP="00804FD9">
            <w:pPr>
              <w:pStyle w:val="TAL"/>
              <w:rPr>
                <w:rFonts w:cs="Arial"/>
                <w:szCs w:val="18"/>
                <w:lang w:eastAsia="zh-CN"/>
              </w:rPr>
            </w:pPr>
          </w:p>
          <w:p w14:paraId="396D5BC0" w14:textId="77777777" w:rsidR="008107A2" w:rsidRDefault="008107A2" w:rsidP="00804FD9">
            <w:pPr>
              <w:pStyle w:val="TAL"/>
              <w:rPr>
                <w:rFonts w:cs="Arial"/>
                <w:szCs w:val="18"/>
              </w:rPr>
            </w:pPr>
            <w:r>
              <w:rPr>
                <w:rFonts w:cs="Arial"/>
                <w:szCs w:val="18"/>
              </w:rPr>
              <w:t>When present, it shall be set as follows:</w:t>
            </w:r>
          </w:p>
          <w:p w14:paraId="3365A500" w14:textId="77777777" w:rsidR="008107A2" w:rsidRDefault="008107A2" w:rsidP="00804FD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D77B914" w14:textId="77777777" w:rsidR="008107A2" w:rsidRDefault="008107A2" w:rsidP="00804FD9">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5042A6D" w14:textId="77777777" w:rsidR="008107A2" w:rsidRPr="002D4DBE" w:rsidRDefault="008107A2" w:rsidP="00804FD9">
            <w:pPr>
              <w:pStyle w:val="TAL"/>
              <w:rPr>
                <w:lang w:eastAsia="zh-CN"/>
              </w:rPr>
            </w:pPr>
            <w:r>
              <w:rPr>
                <w:rFonts w:hint="eastAsia"/>
                <w:lang w:eastAsia="zh-CN"/>
              </w:rPr>
              <w:t>D</w:t>
            </w:r>
            <w:r>
              <w:rPr>
                <w:lang w:eastAsia="zh-CN"/>
              </w:rPr>
              <w:t>TSSA</w:t>
            </w:r>
          </w:p>
        </w:tc>
      </w:tr>
      <w:tr w:rsidR="008107A2" w14:paraId="2987FEB7"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58AE9BE" w14:textId="77777777" w:rsidR="008107A2" w:rsidRDefault="008107A2" w:rsidP="00804FD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D3606C5" w14:textId="77777777" w:rsidR="008107A2" w:rsidRDefault="008107A2" w:rsidP="00804FD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AEB15F" w14:textId="77777777" w:rsidR="008107A2" w:rsidRDefault="008107A2" w:rsidP="00804F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D76273" w14:textId="77777777" w:rsidR="008107A2" w:rsidRDefault="008107A2" w:rsidP="00804FD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E8C6EC" w14:textId="77777777" w:rsidR="008107A2" w:rsidRDefault="008107A2" w:rsidP="00804FD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E2409DA" w14:textId="77777777" w:rsidR="008107A2" w:rsidRDefault="008107A2" w:rsidP="00804FD9">
            <w:pPr>
              <w:pStyle w:val="TAL"/>
              <w:rPr>
                <w:noProof/>
              </w:rPr>
            </w:pPr>
          </w:p>
          <w:p w14:paraId="079AB9EE" w14:textId="77777777" w:rsidR="008107A2" w:rsidRDefault="008107A2" w:rsidP="00804FD9">
            <w:pPr>
              <w:pStyle w:val="TAL"/>
              <w:rPr>
                <w:rFonts w:cs="Arial"/>
                <w:szCs w:val="18"/>
                <w:lang w:eastAsia="zh-CN"/>
              </w:rPr>
            </w:pPr>
            <w:r>
              <w:rPr>
                <w:rFonts w:cs="Arial"/>
                <w:szCs w:val="18"/>
              </w:rPr>
              <w:t>When present, it shall be set as follows:</w:t>
            </w:r>
          </w:p>
          <w:p w14:paraId="55DB88BF" w14:textId="77777777" w:rsidR="008107A2" w:rsidRDefault="008107A2" w:rsidP="00804FD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219E472" w14:textId="77777777" w:rsidR="008107A2" w:rsidRDefault="008107A2" w:rsidP="00804FD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65DDA2F" w14:textId="77777777" w:rsidR="008107A2" w:rsidRPr="002D4DBE" w:rsidRDefault="008107A2" w:rsidP="00804FD9">
            <w:pPr>
              <w:pStyle w:val="TAL"/>
              <w:rPr>
                <w:lang w:eastAsia="zh-CN"/>
              </w:rPr>
            </w:pPr>
          </w:p>
        </w:tc>
      </w:tr>
      <w:tr w:rsidR="008107A2" w14:paraId="7EB166A3"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61436A73" w14:textId="77777777" w:rsidR="008107A2" w:rsidRDefault="008107A2" w:rsidP="00804FD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257B1EA" w14:textId="77777777" w:rsidR="008107A2" w:rsidRDefault="008107A2" w:rsidP="00804FD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9514CAE" w14:textId="77777777" w:rsidR="008107A2" w:rsidRDefault="008107A2" w:rsidP="00804F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76DA1" w14:textId="77777777" w:rsidR="008107A2" w:rsidRDefault="008107A2" w:rsidP="00804FD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3578BA" w14:textId="77777777" w:rsidR="008107A2" w:rsidRDefault="008107A2" w:rsidP="00804FD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F655D19" w14:textId="77777777" w:rsidR="008107A2" w:rsidRPr="002D4DBE" w:rsidRDefault="008107A2" w:rsidP="00804FD9">
            <w:pPr>
              <w:pStyle w:val="TAL"/>
              <w:rPr>
                <w:lang w:eastAsia="zh-CN"/>
              </w:rPr>
            </w:pPr>
            <w:r>
              <w:rPr>
                <w:rFonts w:hint="eastAsia"/>
                <w:lang w:eastAsia="zh-CN"/>
              </w:rPr>
              <w:t>E</w:t>
            </w:r>
            <w:r>
              <w:rPr>
                <w:lang w:eastAsia="zh-CN"/>
              </w:rPr>
              <w:t>EDGE</w:t>
            </w:r>
          </w:p>
        </w:tc>
      </w:tr>
      <w:tr w:rsidR="008107A2" w14:paraId="2841E3D0"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6BB8441" w14:textId="77777777" w:rsidR="008107A2" w:rsidRDefault="008107A2" w:rsidP="00804FD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2CDBA5C" w14:textId="77777777" w:rsidR="008107A2" w:rsidRDefault="008107A2" w:rsidP="00804FD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97321ED" w14:textId="77777777" w:rsidR="008107A2" w:rsidRDefault="008107A2" w:rsidP="00804F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E97E61" w14:textId="77777777" w:rsidR="008107A2" w:rsidRDefault="008107A2" w:rsidP="00804FD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A21DB1" w14:textId="77777777" w:rsidR="008107A2" w:rsidRDefault="008107A2" w:rsidP="00804FD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6E59C998" w14:textId="77777777" w:rsidR="008107A2" w:rsidRDefault="008107A2" w:rsidP="00804FD9">
            <w:pPr>
              <w:pStyle w:val="TAL"/>
            </w:pPr>
          </w:p>
          <w:p w14:paraId="0597B233" w14:textId="77777777" w:rsidR="008107A2" w:rsidRDefault="008107A2" w:rsidP="00804FD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79C0A3F" w14:textId="77777777" w:rsidR="008107A2" w:rsidRDefault="008107A2" w:rsidP="00804FD9">
            <w:pPr>
              <w:pStyle w:val="TAL"/>
              <w:rPr>
                <w:lang w:eastAsia="zh-CN"/>
              </w:rPr>
            </w:pPr>
          </w:p>
        </w:tc>
      </w:tr>
      <w:tr w:rsidR="008107A2" w14:paraId="4A726291"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2CD5CA3" w14:textId="77777777" w:rsidR="008107A2" w:rsidRDefault="008107A2" w:rsidP="00804FD9">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B6783ED" w14:textId="77777777" w:rsidR="008107A2" w:rsidRDefault="008107A2" w:rsidP="00804FD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D3CE31B" w14:textId="77777777" w:rsidR="008107A2" w:rsidRDefault="008107A2" w:rsidP="00804F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E162A4" w14:textId="77777777" w:rsidR="008107A2" w:rsidRDefault="008107A2" w:rsidP="00804FD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9213B6" w14:textId="77777777" w:rsidR="008107A2" w:rsidRDefault="008107A2" w:rsidP="00804FD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70AD055" w14:textId="77777777" w:rsidR="008107A2" w:rsidRDefault="008107A2" w:rsidP="00804FD9">
            <w:pPr>
              <w:pStyle w:val="TAL"/>
            </w:pPr>
          </w:p>
          <w:p w14:paraId="24E734F5" w14:textId="77777777" w:rsidR="008107A2" w:rsidRDefault="008107A2" w:rsidP="00804FD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4E759F1" w14:textId="77777777" w:rsidR="008107A2" w:rsidRDefault="008107A2" w:rsidP="00804FD9">
            <w:pPr>
              <w:pStyle w:val="TAL"/>
              <w:rPr>
                <w:lang w:eastAsia="zh-CN"/>
              </w:rPr>
            </w:pPr>
          </w:p>
        </w:tc>
      </w:tr>
      <w:tr w:rsidR="008107A2" w14:paraId="32B96E3A"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213C43B9" w14:textId="77777777" w:rsidR="008107A2" w:rsidRDefault="008107A2" w:rsidP="00804FD9">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1FFECB07" w14:textId="77777777" w:rsidR="008107A2" w:rsidRDefault="008107A2" w:rsidP="00804FD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CBF9593" w14:textId="77777777" w:rsidR="008107A2" w:rsidRDefault="008107A2" w:rsidP="00804FD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D9ED90" w14:textId="77777777" w:rsidR="008107A2" w:rsidRDefault="008107A2" w:rsidP="00804FD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7B79E4" w14:textId="77777777" w:rsidR="008107A2" w:rsidRDefault="008107A2" w:rsidP="00804FD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EFFEBBA" w14:textId="77777777" w:rsidR="008107A2" w:rsidRDefault="008107A2" w:rsidP="00804FD9">
            <w:pPr>
              <w:pStyle w:val="TAL"/>
            </w:pPr>
          </w:p>
          <w:p w14:paraId="3B033ED9" w14:textId="77777777" w:rsidR="008107A2" w:rsidRDefault="008107A2" w:rsidP="00804FD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8EE37A" w14:textId="77777777" w:rsidR="008107A2" w:rsidRDefault="008107A2" w:rsidP="00804FD9">
            <w:pPr>
              <w:pStyle w:val="TAL"/>
              <w:rPr>
                <w:lang w:eastAsia="zh-CN"/>
              </w:rPr>
            </w:pPr>
          </w:p>
        </w:tc>
      </w:tr>
      <w:tr w:rsidR="008107A2" w14:paraId="43D2AAFB"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0EC675AC" w14:textId="77777777" w:rsidR="008107A2" w:rsidRPr="00E30083" w:rsidRDefault="008107A2" w:rsidP="00804FD9">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9D0FB6" w14:textId="77777777" w:rsidR="008107A2" w:rsidRDefault="008107A2" w:rsidP="00804FD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70BD38" w14:textId="77777777" w:rsidR="008107A2" w:rsidRDefault="008107A2" w:rsidP="00804F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17C9CF" w14:textId="77777777" w:rsidR="008107A2" w:rsidRDefault="008107A2" w:rsidP="00804F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A5FA72" w14:textId="77777777" w:rsidR="008107A2" w:rsidRDefault="008107A2" w:rsidP="00804FD9">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1B859ECA" w14:textId="77777777" w:rsidR="008107A2" w:rsidRDefault="008107A2" w:rsidP="00804FD9">
            <w:pPr>
              <w:pStyle w:val="TAL"/>
              <w:rPr>
                <w:rFonts w:cs="Arial"/>
                <w:szCs w:val="18"/>
              </w:rPr>
            </w:pPr>
          </w:p>
          <w:p w14:paraId="702967C6" w14:textId="77777777" w:rsidR="008107A2" w:rsidRDefault="008107A2" w:rsidP="00804FD9">
            <w:pPr>
              <w:pStyle w:val="TAL"/>
              <w:rPr>
                <w:rFonts w:cs="Arial"/>
                <w:szCs w:val="18"/>
              </w:rPr>
            </w:pPr>
            <w:r>
              <w:rPr>
                <w:rFonts w:cs="Arial"/>
                <w:szCs w:val="18"/>
              </w:rPr>
              <w:t>When present, it shall be set as follows:</w:t>
            </w:r>
          </w:p>
          <w:p w14:paraId="7F7F0033" w14:textId="77777777" w:rsidR="008107A2" w:rsidRDefault="008107A2" w:rsidP="00804FD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4637ACAC" w14:textId="77777777" w:rsidR="008107A2" w:rsidRPr="00690A26" w:rsidRDefault="008107A2" w:rsidP="00804FD9">
            <w:pPr>
              <w:pStyle w:val="B1"/>
              <w:tabs>
                <w:tab w:val="num" w:pos="644"/>
              </w:tabs>
              <w:ind w:left="644" w:hanging="360"/>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E81DF8" w14:textId="77777777" w:rsidR="008107A2" w:rsidRDefault="008107A2" w:rsidP="00804FD9">
            <w:pPr>
              <w:pStyle w:val="TAL"/>
              <w:rPr>
                <w:lang w:eastAsia="zh-CN"/>
              </w:rPr>
            </w:pPr>
            <w:r>
              <w:rPr>
                <w:rFonts w:hint="eastAsia"/>
                <w:lang w:eastAsia="zh-CN"/>
              </w:rPr>
              <w:t>IVRES</w:t>
            </w:r>
          </w:p>
        </w:tc>
      </w:tr>
      <w:tr w:rsidR="008107A2" w14:paraId="2868BFC0" w14:textId="77777777" w:rsidTr="00804FD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3F62AA4" w14:textId="77777777" w:rsidR="008107A2" w:rsidRDefault="008107A2" w:rsidP="00804FD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5CE85AF" w14:textId="77777777" w:rsidR="008107A2" w:rsidRDefault="008107A2" w:rsidP="00804FD9">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EEB5594" w14:textId="77777777" w:rsidR="008107A2" w:rsidRDefault="008107A2" w:rsidP="00804FD9">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53EE1CA" w14:textId="77777777" w:rsidR="008107A2" w:rsidRDefault="008107A2" w:rsidP="00804FD9">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5590F986" w14:textId="77777777" w:rsidR="008107A2" w:rsidRPr="00DB011A" w:rsidRDefault="008107A2" w:rsidP="008107A2"/>
    <w:p w14:paraId="5F84014F" w14:textId="77777777" w:rsidR="008107A2" w:rsidRPr="006B5418" w:rsidRDefault="008107A2" w:rsidP="008107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1B5B02" w14:textId="77777777" w:rsidR="00505410" w:rsidRDefault="00505410" w:rsidP="00F15DE3">
      <w:pPr>
        <w:rPr>
          <w:lang w:val="en-US" w:eastAsia="zh-CN"/>
        </w:rPr>
      </w:pPr>
    </w:p>
    <w:p w14:paraId="297D2D73" w14:textId="77777777" w:rsidR="008107A2" w:rsidRDefault="008107A2" w:rsidP="008107A2">
      <w:pPr>
        <w:pStyle w:val="5"/>
      </w:pPr>
      <w:bookmarkStart w:id="71" w:name="_Toc25073935"/>
      <w:bookmarkStart w:id="72" w:name="_Toc34063118"/>
      <w:bookmarkStart w:id="73" w:name="_Toc43120095"/>
      <w:bookmarkStart w:id="74" w:name="_Toc49768150"/>
      <w:bookmarkStart w:id="75" w:name="_Toc56434323"/>
      <w:bookmarkStart w:id="76" w:name="_Toc74941780"/>
      <w:r>
        <w:lastRenderedPageBreak/>
        <w:t>6.1.6.2.7</w:t>
      </w:r>
      <w:r>
        <w:tab/>
        <w:t xml:space="preserve">Type: </w:t>
      </w:r>
      <w:proofErr w:type="spellStart"/>
      <w:r>
        <w:t>SmContextRetrieveData</w:t>
      </w:r>
      <w:bookmarkEnd w:id="71"/>
      <w:bookmarkEnd w:id="72"/>
      <w:bookmarkEnd w:id="73"/>
      <w:bookmarkEnd w:id="74"/>
      <w:bookmarkEnd w:id="75"/>
      <w:bookmarkEnd w:id="76"/>
      <w:proofErr w:type="spellEnd"/>
    </w:p>
    <w:p w14:paraId="42454EEC" w14:textId="77777777" w:rsidR="008107A2" w:rsidRDefault="008107A2" w:rsidP="008107A2">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107A2" w14:paraId="5BD932BE"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F18BC6" w14:textId="77777777" w:rsidR="008107A2" w:rsidRDefault="008107A2" w:rsidP="00804FD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8C152F" w14:textId="77777777" w:rsidR="008107A2" w:rsidRDefault="008107A2" w:rsidP="00804FD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154F12" w14:textId="77777777" w:rsidR="008107A2" w:rsidRPr="007277D4" w:rsidRDefault="008107A2" w:rsidP="00804FD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871259" w14:textId="77777777" w:rsidR="008107A2" w:rsidRDefault="008107A2" w:rsidP="00804FD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DD7ABA3" w14:textId="77777777" w:rsidR="008107A2" w:rsidRDefault="008107A2" w:rsidP="00804FD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5E06040" w14:textId="77777777" w:rsidR="008107A2" w:rsidRDefault="008107A2" w:rsidP="00804FD9">
            <w:pPr>
              <w:pStyle w:val="TAH"/>
              <w:rPr>
                <w:rFonts w:cs="Arial"/>
                <w:szCs w:val="18"/>
              </w:rPr>
            </w:pPr>
            <w:r>
              <w:rPr>
                <w:rFonts w:cs="Arial"/>
                <w:szCs w:val="18"/>
              </w:rPr>
              <w:t>Applicability</w:t>
            </w:r>
          </w:p>
        </w:tc>
      </w:tr>
      <w:tr w:rsidR="008107A2" w14:paraId="6D7D5B6F"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367C8568" w14:textId="77777777" w:rsidR="008107A2" w:rsidRDefault="008107A2" w:rsidP="00804FD9">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14:paraId="6216AD36" w14:textId="77777777" w:rsidR="008107A2" w:rsidRDefault="008107A2" w:rsidP="00804FD9">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14:paraId="1AFFE6EE"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B0B08"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31230" w14:textId="77777777" w:rsidR="008107A2" w:rsidRDefault="008107A2" w:rsidP="00804FD9">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730DA4EF" w14:textId="77777777" w:rsidR="008107A2" w:rsidRDefault="008107A2" w:rsidP="00804FD9">
            <w:pPr>
              <w:pStyle w:val="TAL"/>
              <w:rPr>
                <w:rFonts w:cs="Arial"/>
                <w:szCs w:val="18"/>
              </w:rPr>
            </w:pPr>
          </w:p>
        </w:tc>
      </w:tr>
      <w:tr w:rsidR="008107A2" w14:paraId="6C2C0440"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7D299FD7" w14:textId="77777777" w:rsidR="008107A2" w:rsidRDefault="008107A2" w:rsidP="00804FD9">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0E5F850" w14:textId="77777777" w:rsidR="008107A2" w:rsidRDefault="008107A2" w:rsidP="00804FD9">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14:paraId="5173DC9E"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38525"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7BDED" w14:textId="77777777" w:rsidR="008107A2" w:rsidRDefault="008107A2" w:rsidP="00804FD9">
            <w:pPr>
              <w:pStyle w:val="TAL"/>
              <w:rPr>
                <w:rFonts w:cs="Arial"/>
                <w:szCs w:val="18"/>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tc>
        <w:tc>
          <w:tcPr>
            <w:tcW w:w="882" w:type="dxa"/>
            <w:tcBorders>
              <w:top w:val="single" w:sz="4" w:space="0" w:color="auto"/>
              <w:left w:val="single" w:sz="4" w:space="0" w:color="auto"/>
              <w:bottom w:val="single" w:sz="4" w:space="0" w:color="auto"/>
              <w:right w:val="single" w:sz="4" w:space="0" w:color="auto"/>
            </w:tcBorders>
          </w:tcPr>
          <w:p w14:paraId="17BDECA4" w14:textId="77777777" w:rsidR="008107A2" w:rsidRDefault="008107A2" w:rsidP="00804FD9">
            <w:pPr>
              <w:pStyle w:val="TAL"/>
              <w:rPr>
                <w:rFonts w:cs="Arial"/>
                <w:szCs w:val="18"/>
              </w:rPr>
            </w:pPr>
            <w:r>
              <w:t xml:space="preserve">DTSSA, </w:t>
            </w:r>
            <w:r>
              <w:rPr>
                <w:lang w:eastAsia="zh-CN"/>
              </w:rPr>
              <w:t>CTXTR</w:t>
            </w:r>
          </w:p>
        </w:tc>
      </w:tr>
      <w:tr w:rsidR="008107A2" w14:paraId="5BE5EB81"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6FABFFB0" w14:textId="77777777" w:rsidR="008107A2" w:rsidRDefault="008107A2" w:rsidP="00804FD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47CE744" w14:textId="77777777" w:rsidR="008107A2" w:rsidRDefault="008107A2" w:rsidP="00804FD9">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36C0FDEF" w14:textId="77777777" w:rsidR="008107A2" w:rsidRDefault="008107A2" w:rsidP="00804F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DA98AF" w14:textId="77777777" w:rsidR="008107A2" w:rsidRDefault="008107A2" w:rsidP="00804F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049C3" w14:textId="77777777" w:rsidR="008107A2" w:rsidRDefault="008107A2" w:rsidP="00804FD9">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7EBAB605" w14:textId="77777777" w:rsidR="008107A2" w:rsidRDefault="008107A2" w:rsidP="00804FD9">
            <w:pPr>
              <w:pStyle w:val="TAL"/>
            </w:pPr>
            <w:r>
              <w:t>DTSSA</w:t>
            </w:r>
          </w:p>
        </w:tc>
      </w:tr>
      <w:tr w:rsidR="008107A2" w14:paraId="68359554"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1E88A049" w14:textId="77777777" w:rsidR="008107A2" w:rsidRDefault="008107A2" w:rsidP="00804FD9">
            <w:pPr>
              <w:pStyle w:val="TAL"/>
            </w:pPr>
            <w:proofErr w:type="spellStart"/>
            <w:r>
              <w:rPr>
                <w:lang w:eastAsia="zh-CN"/>
              </w:rPr>
              <w:t>notToTransferEbiList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A79E3FD" w14:textId="77777777" w:rsidR="008107A2" w:rsidRDefault="008107A2" w:rsidP="00804FD9">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12C4816" w14:textId="77777777" w:rsidR="008107A2" w:rsidRDefault="008107A2" w:rsidP="00804F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D6527B" w14:textId="77777777" w:rsidR="008107A2" w:rsidRDefault="008107A2" w:rsidP="00804FD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B26EE08" w14:textId="77777777" w:rsidR="008107A2" w:rsidRDefault="008107A2" w:rsidP="00804FD9">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F868F54" w14:textId="77777777" w:rsidR="008107A2" w:rsidRDefault="008107A2" w:rsidP="00804FD9">
            <w:pPr>
              <w:pStyle w:val="TAL"/>
            </w:pPr>
          </w:p>
        </w:tc>
      </w:tr>
      <w:tr w:rsidR="008107A2" w14:paraId="4A529148" w14:textId="77777777" w:rsidTr="00804FD9">
        <w:trPr>
          <w:jc w:val="center"/>
        </w:trPr>
        <w:tc>
          <w:tcPr>
            <w:tcW w:w="1975" w:type="dxa"/>
            <w:tcBorders>
              <w:top w:val="single" w:sz="4" w:space="0" w:color="auto"/>
              <w:left w:val="single" w:sz="4" w:space="0" w:color="auto"/>
              <w:bottom w:val="single" w:sz="4" w:space="0" w:color="auto"/>
              <w:right w:val="single" w:sz="4" w:space="0" w:color="auto"/>
            </w:tcBorders>
          </w:tcPr>
          <w:p w14:paraId="6AAEB59E" w14:textId="77777777" w:rsidR="008107A2" w:rsidRDefault="008107A2" w:rsidP="00804FD9">
            <w:pPr>
              <w:pStyle w:val="TAL"/>
              <w:rPr>
                <w:lang w:eastAsia="zh-CN"/>
              </w:rPr>
            </w:pPr>
            <w:r>
              <w:rPr>
                <w:lang w:val="en-US" w:eastAsia="zh-CN"/>
              </w:rPr>
              <w:t>ran</w:t>
            </w:r>
            <w:proofErr w:type="spellStart"/>
            <w:r>
              <w:rPr>
                <w:lang w:eastAsia="zh-CN"/>
              </w:rPr>
              <w:t>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B7A6323" w14:textId="77777777" w:rsidR="008107A2" w:rsidRDefault="008107A2" w:rsidP="00804FD9">
            <w:pPr>
              <w:pStyle w:val="TAL"/>
              <w:rPr>
                <w:lang w:val="en-US"/>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3A0F68" w14:textId="77777777" w:rsidR="008107A2" w:rsidRDefault="008107A2" w:rsidP="00804F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DCC85" w14:textId="77777777" w:rsidR="008107A2" w:rsidRDefault="008107A2" w:rsidP="00804FD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4BC595" w14:textId="66A7A8D2" w:rsidR="008107A2" w:rsidRDefault="008107A2" w:rsidP="00804FD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w:t>
            </w:r>
            <w:ins w:id="77" w:author="Huawei" w:date="2021-07-01T17:19:00Z">
              <w:r>
                <w:t xml:space="preserve"> or I-SMF selection per DNAI</w:t>
              </w:r>
            </w:ins>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1BE7D8F8" w14:textId="77777777" w:rsidR="008107A2" w:rsidRPr="008107A2" w:rsidRDefault="008107A2" w:rsidP="00804FD9">
            <w:pPr>
              <w:pStyle w:val="TAL"/>
              <w:rPr>
                <w:rFonts w:cs="Arial"/>
                <w:szCs w:val="18"/>
                <w:lang w:eastAsia="zh-CN"/>
              </w:rPr>
            </w:pPr>
          </w:p>
          <w:p w14:paraId="287B74E4" w14:textId="77777777" w:rsidR="008107A2" w:rsidRDefault="008107A2" w:rsidP="00804FD9">
            <w:pPr>
              <w:pStyle w:val="TAL"/>
              <w:rPr>
                <w:rFonts w:cs="Arial"/>
                <w:szCs w:val="18"/>
              </w:rPr>
            </w:pPr>
            <w:r>
              <w:rPr>
                <w:rFonts w:cs="Arial"/>
                <w:szCs w:val="18"/>
              </w:rPr>
              <w:t>When present, it shall be set as follows:</w:t>
            </w:r>
          </w:p>
          <w:p w14:paraId="23401DA8" w14:textId="77777777" w:rsidR="008107A2" w:rsidRDefault="008107A2" w:rsidP="00804FD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6DBE6CCD" w14:textId="77777777" w:rsidR="008107A2" w:rsidRDefault="008107A2" w:rsidP="00804FD9">
            <w:pPr>
              <w:pStyle w:val="B1"/>
              <w:rPr>
                <w:rFonts w:cs="Arial"/>
                <w:szCs w:val="18"/>
              </w:rPr>
            </w:pPr>
            <w:r w:rsidRPr="00C57C4B">
              <w:rPr>
                <w:rFonts w:ascii="Arial" w:hAnsi="Arial"/>
                <w:sz w:val="18"/>
              </w:rPr>
              <w:t>-</w:t>
            </w:r>
            <w:r w:rsidRPr="00C57C4B">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D60EC35" w14:textId="77777777" w:rsidR="008107A2" w:rsidRDefault="008107A2" w:rsidP="00804FD9">
            <w:pPr>
              <w:pStyle w:val="TAL"/>
            </w:pPr>
            <w:r>
              <w:t>DTSSA</w:t>
            </w:r>
          </w:p>
        </w:tc>
      </w:tr>
    </w:tbl>
    <w:p w14:paraId="5C9C63CD" w14:textId="77777777" w:rsidR="008107A2" w:rsidRPr="00514061" w:rsidRDefault="008107A2" w:rsidP="008107A2">
      <w:pPr>
        <w:rPr>
          <w:lang w:val="en-US"/>
        </w:rPr>
      </w:pPr>
    </w:p>
    <w:p w14:paraId="663314F4" w14:textId="77777777" w:rsidR="008107A2" w:rsidRPr="00505410" w:rsidRDefault="008107A2"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32F49" w14:textId="77777777" w:rsidR="000E7B51" w:rsidRDefault="000E7B51">
      <w:r>
        <w:separator/>
      </w:r>
    </w:p>
  </w:endnote>
  <w:endnote w:type="continuationSeparator" w:id="0">
    <w:p w14:paraId="4374773C" w14:textId="77777777" w:rsidR="000E7B51" w:rsidRDefault="000E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D3014" w14:textId="77777777" w:rsidR="000E7B51" w:rsidRDefault="000E7B51">
      <w:r>
        <w:separator/>
      </w:r>
    </w:p>
  </w:footnote>
  <w:footnote w:type="continuationSeparator" w:id="0">
    <w:p w14:paraId="3C566DDD" w14:textId="77777777" w:rsidR="000E7B51" w:rsidRDefault="000E7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4FD9" w:rsidRDefault="00804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04FD9" w:rsidRDefault="00804F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04FD9" w:rsidRDefault="00804F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04FD9" w:rsidRDefault="00804F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7"/>
  </w:num>
  <w:num w:numId="6">
    <w:abstractNumId w:val="34"/>
  </w:num>
  <w:num w:numId="7">
    <w:abstractNumId w:val="31"/>
  </w:num>
  <w:num w:numId="8">
    <w:abstractNumId w:val="39"/>
  </w:num>
  <w:num w:numId="9">
    <w:abstractNumId w:val="13"/>
  </w:num>
  <w:num w:numId="10">
    <w:abstractNumId w:val="45"/>
  </w:num>
  <w:num w:numId="11">
    <w:abstractNumId w:val="23"/>
  </w:num>
  <w:num w:numId="12">
    <w:abstractNumId w:val="11"/>
  </w:num>
  <w:num w:numId="13">
    <w:abstractNumId w:val="4"/>
  </w:num>
  <w:num w:numId="14">
    <w:abstractNumId w:val="17"/>
  </w:num>
  <w:num w:numId="15">
    <w:abstractNumId w:val="22"/>
  </w:num>
  <w:num w:numId="16">
    <w:abstractNumId w:val="20"/>
  </w:num>
  <w:num w:numId="17">
    <w:abstractNumId w:val="0"/>
  </w:num>
  <w:num w:numId="18">
    <w:abstractNumId w:val="35"/>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5"/>
  </w:num>
  <w:num w:numId="21">
    <w:abstractNumId w:val="14"/>
  </w:num>
  <w:num w:numId="22">
    <w:abstractNumId w:val="12"/>
  </w:num>
  <w:num w:numId="23">
    <w:abstractNumId w:val="36"/>
  </w:num>
  <w:num w:numId="24">
    <w:abstractNumId w:val="21"/>
  </w:num>
  <w:num w:numId="25">
    <w:abstractNumId w:val="42"/>
  </w:num>
  <w:num w:numId="26">
    <w:abstractNumId w:val="43"/>
  </w:num>
  <w:num w:numId="27">
    <w:abstractNumId w:val="29"/>
  </w:num>
  <w:num w:numId="28">
    <w:abstractNumId w:val="28"/>
  </w:num>
  <w:num w:numId="29">
    <w:abstractNumId w:val="26"/>
  </w:num>
  <w:num w:numId="30">
    <w:abstractNumId w:val="6"/>
  </w:num>
  <w:num w:numId="31">
    <w:abstractNumId w:val="32"/>
  </w:num>
  <w:num w:numId="32">
    <w:abstractNumId w:val="15"/>
  </w:num>
  <w:num w:numId="33">
    <w:abstractNumId w:val="24"/>
  </w:num>
  <w:num w:numId="34">
    <w:abstractNumId w:val="44"/>
  </w:num>
  <w:num w:numId="35">
    <w:abstractNumId w:val="38"/>
  </w:num>
  <w:num w:numId="36">
    <w:abstractNumId w:val="40"/>
  </w:num>
  <w:num w:numId="37">
    <w:abstractNumId w:val="16"/>
  </w:num>
  <w:num w:numId="38">
    <w:abstractNumId w:val="19"/>
  </w:num>
  <w:num w:numId="39">
    <w:abstractNumId w:val="47"/>
  </w:num>
  <w:num w:numId="40">
    <w:abstractNumId w:val="30"/>
  </w:num>
  <w:num w:numId="41">
    <w:abstractNumId w:val="8"/>
  </w:num>
  <w:num w:numId="42">
    <w:abstractNumId w:val="9"/>
  </w:num>
  <w:num w:numId="43">
    <w:abstractNumId w:val="33"/>
  </w:num>
  <w:num w:numId="44">
    <w:abstractNumId w:val="10"/>
  </w:num>
  <w:num w:numId="45">
    <w:abstractNumId w:val="7"/>
  </w:num>
  <w:num w:numId="46">
    <w:abstractNumId w:val="46"/>
  </w:num>
  <w:num w:numId="47">
    <w:abstractNumId w:val="41"/>
  </w:num>
  <w:num w:numId="48">
    <w:abstractNumId w:val="3"/>
  </w:num>
  <w:num w:numId="49">
    <w:abstractNumId w:val="27"/>
  </w:num>
  <w:num w:numId="5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E7B51"/>
    <w:rsid w:val="00106B2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57147"/>
    <w:rsid w:val="003609EF"/>
    <w:rsid w:val="0036231A"/>
    <w:rsid w:val="00374DD4"/>
    <w:rsid w:val="003D454E"/>
    <w:rsid w:val="003E1A36"/>
    <w:rsid w:val="003F08F5"/>
    <w:rsid w:val="003F549E"/>
    <w:rsid w:val="00410371"/>
    <w:rsid w:val="004242F1"/>
    <w:rsid w:val="004825FB"/>
    <w:rsid w:val="004B75B7"/>
    <w:rsid w:val="00505410"/>
    <w:rsid w:val="0051580D"/>
    <w:rsid w:val="00547111"/>
    <w:rsid w:val="00592D74"/>
    <w:rsid w:val="005E2C44"/>
    <w:rsid w:val="00621188"/>
    <w:rsid w:val="006257ED"/>
    <w:rsid w:val="00655EDA"/>
    <w:rsid w:val="00665C47"/>
    <w:rsid w:val="00695808"/>
    <w:rsid w:val="006B402A"/>
    <w:rsid w:val="006B46FB"/>
    <w:rsid w:val="006D1CD2"/>
    <w:rsid w:val="006E1551"/>
    <w:rsid w:val="006E21FB"/>
    <w:rsid w:val="007512BE"/>
    <w:rsid w:val="00792342"/>
    <w:rsid w:val="007977A8"/>
    <w:rsid w:val="007B512A"/>
    <w:rsid w:val="007C2097"/>
    <w:rsid w:val="007D6A07"/>
    <w:rsid w:val="007F38DB"/>
    <w:rsid w:val="007F7259"/>
    <w:rsid w:val="008040A8"/>
    <w:rsid w:val="00804FD9"/>
    <w:rsid w:val="008107A2"/>
    <w:rsid w:val="008279FA"/>
    <w:rsid w:val="008626E7"/>
    <w:rsid w:val="00865836"/>
    <w:rsid w:val="00870EE7"/>
    <w:rsid w:val="008863B9"/>
    <w:rsid w:val="0089666F"/>
    <w:rsid w:val="008A45A6"/>
    <w:rsid w:val="008E627D"/>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607CA"/>
    <w:rsid w:val="00A652D0"/>
    <w:rsid w:val="00A7671C"/>
    <w:rsid w:val="00AA2CBC"/>
    <w:rsid w:val="00AA774C"/>
    <w:rsid w:val="00AB0A95"/>
    <w:rsid w:val="00AC5820"/>
    <w:rsid w:val="00AD1CD8"/>
    <w:rsid w:val="00AD5438"/>
    <w:rsid w:val="00AE4EB6"/>
    <w:rsid w:val="00B258BB"/>
    <w:rsid w:val="00B52AAE"/>
    <w:rsid w:val="00B67B97"/>
    <w:rsid w:val="00B968C8"/>
    <w:rsid w:val="00BA3EC5"/>
    <w:rsid w:val="00BA51D9"/>
    <w:rsid w:val="00BB5DFC"/>
    <w:rsid w:val="00BD279D"/>
    <w:rsid w:val="00BD6BB8"/>
    <w:rsid w:val="00C17E4E"/>
    <w:rsid w:val="00C66BA2"/>
    <w:rsid w:val="00C95985"/>
    <w:rsid w:val="00CB5EC6"/>
    <w:rsid w:val="00CC5026"/>
    <w:rsid w:val="00CC68D0"/>
    <w:rsid w:val="00CD7748"/>
    <w:rsid w:val="00CE1DA9"/>
    <w:rsid w:val="00D03F9A"/>
    <w:rsid w:val="00D06D51"/>
    <w:rsid w:val="00D24991"/>
    <w:rsid w:val="00D50255"/>
    <w:rsid w:val="00D66520"/>
    <w:rsid w:val="00D943B7"/>
    <w:rsid w:val="00DE34CF"/>
    <w:rsid w:val="00E13F3D"/>
    <w:rsid w:val="00E22AF6"/>
    <w:rsid w:val="00E34898"/>
    <w:rsid w:val="00E53B23"/>
    <w:rsid w:val="00EB09B7"/>
    <w:rsid w:val="00EC5544"/>
    <w:rsid w:val="00EE7D7C"/>
    <w:rsid w:val="00F15DE3"/>
    <w:rsid w:val="00F25D98"/>
    <w:rsid w:val="00F300FB"/>
    <w:rsid w:val="00F31BCF"/>
    <w:rsid w:val="00FA0D2B"/>
    <w:rsid w:val="00FB6386"/>
    <w:rsid w:val="00FF5E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character" w:customStyle="1" w:styleId="Char1">
    <w:name w:val="批注框文本 Char"/>
    <w:link w:val="ae"/>
    <w:rsid w:val="00505410"/>
    <w:rPr>
      <w:rFonts w:ascii="Tahoma" w:hAnsi="Tahoma" w:cs="Tahoma"/>
      <w:sz w:val="16"/>
      <w:szCs w:val="16"/>
      <w:lang w:val="en-GB" w:eastAsia="en-US"/>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character" w:customStyle="1" w:styleId="EXCar">
    <w:name w:val="EX Car"/>
    <w:link w:val="EX"/>
    <w:rsid w:val="00505410"/>
    <w:rPr>
      <w:rFonts w:ascii="Times New Roman" w:hAnsi="Times New Roman"/>
      <w:lang w:val="en-GB" w:eastAsia="en-US"/>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character" w:customStyle="1" w:styleId="5Char">
    <w:name w:val="标题 5 Char"/>
    <w:link w:val="5"/>
    <w:rsid w:val="00505410"/>
    <w:rPr>
      <w:rFonts w:ascii="Arial" w:hAnsi="Arial"/>
      <w:sz w:val="22"/>
      <w:lang w:val="en-GB" w:eastAsia="en-US"/>
    </w:rPr>
  </w:style>
  <w:style w:type="character" w:customStyle="1" w:styleId="1Char">
    <w:name w:val="标题 1 Char"/>
    <w:link w:val="1"/>
    <w:rsid w:val="00505410"/>
    <w:rPr>
      <w:rFonts w:ascii="Arial" w:hAnsi="Arial"/>
      <w:sz w:val="36"/>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TFChar">
    <w:name w:val="TF Char"/>
    <w:link w:val="TF"/>
    <w:rsid w:val="00505410"/>
    <w:rPr>
      <w:rFonts w:ascii="Arial" w:hAnsi="Arial"/>
      <w:b/>
      <w:lang w:val="en-GB" w:eastAsia="en-US"/>
    </w:rPr>
  </w:style>
  <w:style w:type="character" w:customStyle="1" w:styleId="NOZchn">
    <w:name w:val="NO Zchn"/>
    <w:link w:val="NO"/>
    <w:rsid w:val="00505410"/>
    <w:rPr>
      <w:rFonts w:ascii="Times New Roman" w:hAnsi="Times New Roman"/>
      <w:lang w:val="en-GB" w:eastAsia="en-US"/>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4"/>
    <w:qFormat/>
    <w:rsid w:val="00505410"/>
    <w:pPr>
      <w:spacing w:after="0"/>
      <w:contextualSpacing/>
    </w:pPr>
    <w:rPr>
      <w:rFonts w:ascii="Calibri Light" w:eastAsia="等线 Light" w:hAnsi="Calibri Light"/>
      <w:spacing w:val="-10"/>
      <w:kern w:val="28"/>
      <w:sz w:val="56"/>
      <w:szCs w:val="56"/>
    </w:rPr>
  </w:style>
  <w:style w:type="character" w:customStyle="1" w:styleId="Char4">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 w:type="character" w:customStyle="1" w:styleId="Char">
    <w:name w:val="脚注文本 Char"/>
    <w:basedOn w:val="a0"/>
    <w:link w:val="a6"/>
    <w:rsid w:val="008107A2"/>
    <w:rPr>
      <w:rFonts w:ascii="Times New Roman" w:hAnsi="Times New Roman"/>
      <w:sz w:val="16"/>
      <w:lang w:val="en-GB" w:eastAsia="en-US"/>
    </w:rPr>
  </w:style>
  <w:style w:type="character" w:customStyle="1" w:styleId="Char0">
    <w:name w:val="批注文字 Char"/>
    <w:basedOn w:val="a0"/>
    <w:link w:val="ac"/>
    <w:rsid w:val="008107A2"/>
    <w:rPr>
      <w:rFonts w:ascii="Times New Roman" w:hAnsi="Times New Roman"/>
      <w:lang w:val="en-GB" w:eastAsia="en-US"/>
    </w:rPr>
  </w:style>
  <w:style w:type="character" w:customStyle="1" w:styleId="Char2">
    <w:name w:val="批注主题 Char"/>
    <w:basedOn w:val="Char0"/>
    <w:link w:val="af"/>
    <w:rsid w:val="008107A2"/>
    <w:rPr>
      <w:rFonts w:ascii="Times New Roman" w:hAnsi="Times New Roman"/>
      <w:b/>
      <w:bCs/>
      <w:lang w:val="en-GB" w:eastAsia="en-US"/>
    </w:rPr>
  </w:style>
  <w:style w:type="character" w:customStyle="1" w:styleId="Char3">
    <w:name w:val="文档结构图 Char"/>
    <w:basedOn w:val="a0"/>
    <w:link w:val="af0"/>
    <w:rsid w:val="008107A2"/>
    <w:rPr>
      <w:rFonts w:ascii="Tahoma" w:hAnsi="Tahoma" w:cs="Tahoma"/>
      <w:shd w:val="clear" w:color="auto" w:fill="000080"/>
      <w:lang w:val="en-GB" w:eastAsia="en-US"/>
    </w:rPr>
  </w:style>
  <w:style w:type="paragraph" w:styleId="HTML">
    <w:name w:val="HTML Preformatted"/>
    <w:basedOn w:val="a"/>
    <w:link w:val="HTMLChar"/>
    <w:uiPriority w:val="99"/>
    <w:unhideWhenUsed/>
    <w:rsid w:val="00810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8107A2"/>
    <w:rPr>
      <w:rFonts w:ascii="Courier New" w:hAnsi="Courier New" w:cs="Courier New"/>
    </w:rPr>
  </w:style>
  <w:style w:type="character" w:styleId="HTML0">
    <w:name w:val="HTML Code"/>
    <w:uiPriority w:val="99"/>
    <w:unhideWhenUsed/>
    <w:rsid w:val="008107A2"/>
    <w:rPr>
      <w:rFonts w:ascii="Courier New" w:eastAsia="Times New Roman" w:hAnsi="Courier New" w:cs="Courier New"/>
      <w:sz w:val="20"/>
      <w:szCs w:val="20"/>
    </w:rPr>
  </w:style>
  <w:style w:type="character" w:customStyle="1" w:styleId="TFZchn">
    <w:name w:val="TF Zchn"/>
    <w:rsid w:val="008107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8429-8957-4068-BCC5-73568D32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18</Pages>
  <Words>7180</Words>
  <Characters>40931</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2021-08-02T06:19:00Z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(2)GpKz+JxG9t3o6PdmkvaQ9BqO5DSxtQFPqSCiUnu2OcfrbLUsSzZ90pZoSzdYNh7Qfh5zHWu9
8wI25gADAiCspyQsCE4V3ySduXjaOqUDCqd90KMewqW+++nOMyTG+cpgLE/YmLT62VTcI1zF
XL9AAqsNBUK4LSm3e+Bx5RMi4+HNa9wg58H00GhnSDYQ5GX06DKyiIQBiVu4SYuTehTVkqzS
4Xs+x0ruzu2kaceHfB</vt:lpwstr>
  </property>
  <property fmtid="{D5CDD505-2E9C-101B-9397-08002B2CF9AE}" pid="22" name="_2015_ms_pID_7253431">
    <vt:lpwstr>yITJiJwQquykGO1x/MIsTYe4duO/y2aVvgn8dfptDMsXnz61eUT0mJ
Z8US31H9T+CZKNZmbOnoIEyL0cD20+1nbui77EWoKy9HTNtKGz5QBO9k+tHvIYziCnlNMUvc
pSQtOcEnsDzqgg6R5mZ1CcBpaXFxlX2KKN26feUi2xKJsnN9ONkG+VgvboCOegXPRqgvn8Yg
ZGQPXq1tubtPrP2Z</vt:lpwstr>
  </property>
</Properties>
</file>